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80C07F5" w:rsidR="00014546" w:rsidRPr="00DF5E13" w:rsidRDefault="00014546" w:rsidP="00517AED">
      <w:pPr>
        <w:pStyle w:val="CRCoverPage"/>
        <w:tabs>
          <w:tab w:val="right" w:pos="9639"/>
        </w:tabs>
        <w:spacing w:after="0"/>
        <w:rPr>
          <w:b/>
          <w:i/>
          <w:noProof/>
          <w:sz w:val="28"/>
        </w:rPr>
      </w:pPr>
      <w:r w:rsidRPr="00DF5E13">
        <w:rPr>
          <w:b/>
          <w:noProof/>
          <w:sz w:val="24"/>
        </w:rPr>
        <w:t>3GPP TSG-</w:t>
      </w:r>
      <w:r w:rsidRPr="00DF5E13">
        <w:rPr>
          <w:b/>
          <w:noProof/>
          <w:sz w:val="24"/>
        </w:rPr>
        <w:fldChar w:fldCharType="begin"/>
      </w:r>
      <w:r w:rsidRPr="00DF5E13">
        <w:rPr>
          <w:b/>
          <w:noProof/>
          <w:sz w:val="24"/>
        </w:rPr>
        <w:instrText xml:space="preserve"> DOCPROPERTY  TSG/WGRef  \* MERGEFORMAT </w:instrText>
      </w:r>
      <w:r w:rsidRPr="00DF5E13">
        <w:rPr>
          <w:b/>
          <w:noProof/>
          <w:sz w:val="24"/>
        </w:rPr>
        <w:fldChar w:fldCharType="separate"/>
      </w:r>
      <w:r w:rsidRPr="00DF5E13">
        <w:rPr>
          <w:b/>
          <w:noProof/>
          <w:sz w:val="24"/>
        </w:rPr>
        <w:t>RAN5</w:t>
      </w:r>
      <w:r w:rsidRPr="00DF5E13">
        <w:rPr>
          <w:b/>
          <w:noProof/>
          <w:sz w:val="24"/>
        </w:rPr>
        <w:fldChar w:fldCharType="end"/>
      </w:r>
      <w:r w:rsidR="00EF2792" w:rsidRPr="00DF5E13">
        <w:rPr>
          <w:b/>
          <w:noProof/>
          <w:sz w:val="24"/>
        </w:rPr>
        <w:t xml:space="preserve"> Meeting #9</w:t>
      </w:r>
      <w:r w:rsidR="004A2BE2" w:rsidRPr="00DF5E13">
        <w:rPr>
          <w:b/>
          <w:noProof/>
          <w:sz w:val="24"/>
        </w:rPr>
        <w:t>5</w:t>
      </w:r>
      <w:r w:rsidRPr="00DF5E13">
        <w:rPr>
          <w:b/>
          <w:noProof/>
          <w:sz w:val="24"/>
        </w:rPr>
        <w:t>-</w:t>
      </w:r>
      <w:r w:rsidRPr="00DF5E13">
        <w:rPr>
          <w:rFonts w:hint="eastAsia"/>
          <w:b/>
          <w:noProof/>
          <w:sz w:val="24"/>
          <w:lang w:eastAsia="zh-CN"/>
        </w:rPr>
        <w:t>e</w:t>
      </w:r>
      <w:r w:rsidRPr="00DF5E13">
        <w:rPr>
          <w:b/>
          <w:i/>
          <w:noProof/>
          <w:sz w:val="28"/>
        </w:rPr>
        <w:tab/>
      </w:r>
      <w:r w:rsidR="00DF5E13" w:rsidRPr="00DF5E13">
        <w:rPr>
          <w:b/>
          <w:i/>
          <w:noProof/>
          <w:sz w:val="28"/>
        </w:rPr>
        <w:t>R5-223707</w:t>
      </w:r>
    </w:p>
    <w:p w14:paraId="4CA2023F" w14:textId="22AE8E3E" w:rsidR="0033398F" w:rsidRPr="00DF5E13" w:rsidRDefault="0033398F" w:rsidP="0033398F">
      <w:pPr>
        <w:pStyle w:val="CRCoverPage"/>
        <w:outlineLvl w:val="0"/>
        <w:rPr>
          <w:b/>
          <w:noProof/>
          <w:sz w:val="24"/>
        </w:rPr>
      </w:pPr>
      <w:r w:rsidRPr="00DF5E13">
        <w:rPr>
          <w:b/>
          <w:noProof/>
          <w:sz w:val="24"/>
        </w:rPr>
        <w:t>Electronic Meeting</w:t>
      </w:r>
      <w:r w:rsidRPr="00DF5E13">
        <w:fldChar w:fldCharType="begin"/>
      </w:r>
      <w:r w:rsidRPr="00DF5E13">
        <w:instrText xml:space="preserve"> DOCPROPERTY  Country  \* MERGEFORMAT </w:instrText>
      </w:r>
      <w:r w:rsidRPr="00DF5E13">
        <w:fldChar w:fldCharType="end"/>
      </w:r>
      <w:r w:rsidRPr="00DF5E13">
        <w:rPr>
          <w:b/>
          <w:noProof/>
          <w:sz w:val="24"/>
        </w:rPr>
        <w:t xml:space="preserve">, </w:t>
      </w:r>
      <w:r w:rsidRPr="00DF5E13">
        <w:rPr>
          <w:b/>
          <w:noProof/>
          <w:sz w:val="24"/>
        </w:rPr>
        <w:fldChar w:fldCharType="begin"/>
      </w:r>
      <w:r w:rsidRPr="00DF5E13">
        <w:rPr>
          <w:b/>
          <w:noProof/>
          <w:sz w:val="24"/>
        </w:rPr>
        <w:instrText xml:space="preserve"> DOCPROPERTY  StartDate  \* MERGEFORMAT </w:instrText>
      </w:r>
      <w:r w:rsidRPr="00DF5E13">
        <w:rPr>
          <w:b/>
          <w:noProof/>
          <w:sz w:val="24"/>
        </w:rPr>
        <w:fldChar w:fldCharType="separate"/>
      </w:r>
      <w:r w:rsidR="00F237BE" w:rsidRPr="00DF5E13">
        <w:rPr>
          <w:b/>
          <w:noProof/>
          <w:sz w:val="24"/>
        </w:rPr>
        <w:t>09th</w:t>
      </w:r>
      <w:r w:rsidR="00BC7444" w:rsidRPr="00DF5E13">
        <w:rPr>
          <w:b/>
          <w:noProof/>
          <w:sz w:val="24"/>
        </w:rPr>
        <w:t xml:space="preserve"> </w:t>
      </w:r>
      <w:r w:rsidR="00F237BE" w:rsidRPr="00DF5E13">
        <w:rPr>
          <w:b/>
          <w:noProof/>
          <w:sz w:val="24"/>
        </w:rPr>
        <w:t>May</w:t>
      </w:r>
      <w:r w:rsidRPr="00DF5E13">
        <w:rPr>
          <w:b/>
          <w:noProof/>
          <w:sz w:val="24"/>
        </w:rPr>
        <w:t xml:space="preserve"> </w:t>
      </w:r>
      <w:r w:rsidRPr="00DF5E13">
        <w:rPr>
          <w:b/>
          <w:noProof/>
          <w:sz w:val="24"/>
        </w:rPr>
        <w:fldChar w:fldCharType="end"/>
      </w:r>
      <w:r w:rsidRPr="00DF5E13">
        <w:rPr>
          <w:b/>
          <w:noProof/>
          <w:sz w:val="24"/>
        </w:rPr>
        <w:t xml:space="preserve">– </w:t>
      </w:r>
      <w:r w:rsidRPr="00DF5E13">
        <w:rPr>
          <w:b/>
          <w:noProof/>
          <w:sz w:val="24"/>
        </w:rPr>
        <w:fldChar w:fldCharType="begin"/>
      </w:r>
      <w:r w:rsidRPr="00DF5E13">
        <w:rPr>
          <w:b/>
          <w:noProof/>
          <w:sz w:val="24"/>
        </w:rPr>
        <w:instrText xml:space="preserve"> DOCPROPERTY  EndDate  \* MERGEFORMAT </w:instrText>
      </w:r>
      <w:r w:rsidRPr="00DF5E13">
        <w:rPr>
          <w:b/>
          <w:noProof/>
          <w:sz w:val="24"/>
        </w:rPr>
        <w:fldChar w:fldCharType="separate"/>
      </w:r>
      <w:r w:rsidR="00F237BE" w:rsidRPr="00DF5E13">
        <w:rPr>
          <w:b/>
          <w:noProof/>
          <w:sz w:val="24"/>
        </w:rPr>
        <w:t>20</w:t>
      </w:r>
      <w:r w:rsidR="00B3694A" w:rsidRPr="00DF5E13">
        <w:rPr>
          <w:b/>
          <w:noProof/>
          <w:sz w:val="24"/>
        </w:rPr>
        <w:t>th</w:t>
      </w:r>
      <w:r w:rsidR="00BC7444" w:rsidRPr="00DF5E13">
        <w:rPr>
          <w:b/>
          <w:noProof/>
          <w:sz w:val="24"/>
          <w:lang w:eastAsia="zh-CN"/>
        </w:rPr>
        <w:t xml:space="preserve"> </w:t>
      </w:r>
      <w:r w:rsidR="00F237BE" w:rsidRPr="00DF5E13">
        <w:rPr>
          <w:b/>
          <w:noProof/>
          <w:sz w:val="24"/>
          <w:lang w:eastAsia="zh-CN"/>
        </w:rPr>
        <w:t>May</w:t>
      </w:r>
      <w:r w:rsidRPr="00DF5E13">
        <w:rPr>
          <w:b/>
          <w:noProof/>
          <w:sz w:val="24"/>
        </w:rPr>
        <w:t xml:space="preserve"> 20</w:t>
      </w:r>
      <w:r w:rsidRPr="00DF5E13">
        <w:rPr>
          <w:b/>
          <w:noProof/>
          <w:sz w:val="24"/>
        </w:rPr>
        <w:fldChar w:fldCharType="end"/>
      </w:r>
      <w:r w:rsidRPr="00DF5E13">
        <w:rPr>
          <w:b/>
          <w:noProof/>
          <w:sz w:val="24"/>
        </w:rPr>
        <w:t>2</w:t>
      </w:r>
      <w:r w:rsidR="00BC7444" w:rsidRPr="00DF5E1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5E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DF5E13" w:rsidRDefault="00305409" w:rsidP="00807463">
            <w:pPr>
              <w:pStyle w:val="CRCoverPage"/>
              <w:spacing w:after="0"/>
              <w:jc w:val="right"/>
              <w:rPr>
                <w:i/>
                <w:noProof/>
              </w:rPr>
            </w:pPr>
            <w:r w:rsidRPr="00DF5E13">
              <w:rPr>
                <w:i/>
                <w:noProof/>
                <w:sz w:val="14"/>
              </w:rPr>
              <w:t>CR-Form-v</w:t>
            </w:r>
            <w:r w:rsidR="008863B9" w:rsidRPr="00DF5E13">
              <w:rPr>
                <w:i/>
                <w:noProof/>
                <w:sz w:val="14"/>
              </w:rPr>
              <w:t>12.</w:t>
            </w:r>
            <w:r w:rsidR="00807463" w:rsidRPr="00DF5E13">
              <w:rPr>
                <w:i/>
                <w:noProof/>
                <w:sz w:val="14"/>
              </w:rPr>
              <w:t>2</w:t>
            </w:r>
          </w:p>
        </w:tc>
      </w:tr>
      <w:tr w:rsidR="001E41F3" w:rsidRPr="00DF5E13" w14:paraId="3FBB62B8" w14:textId="77777777" w:rsidTr="00547111">
        <w:tc>
          <w:tcPr>
            <w:tcW w:w="9641" w:type="dxa"/>
            <w:gridSpan w:val="9"/>
            <w:tcBorders>
              <w:left w:val="single" w:sz="4" w:space="0" w:color="auto"/>
              <w:right w:val="single" w:sz="4" w:space="0" w:color="auto"/>
            </w:tcBorders>
          </w:tcPr>
          <w:p w14:paraId="79AB67D6" w14:textId="77777777" w:rsidR="001E41F3" w:rsidRPr="00DF5E13" w:rsidRDefault="001E41F3">
            <w:pPr>
              <w:pStyle w:val="CRCoverPage"/>
              <w:spacing w:after="0"/>
              <w:jc w:val="center"/>
              <w:rPr>
                <w:noProof/>
              </w:rPr>
            </w:pPr>
            <w:r w:rsidRPr="00DF5E13">
              <w:rPr>
                <w:b/>
                <w:noProof/>
                <w:sz w:val="32"/>
              </w:rPr>
              <w:t>CHANGE REQUEST</w:t>
            </w:r>
          </w:p>
        </w:tc>
      </w:tr>
      <w:tr w:rsidR="001E41F3" w:rsidRPr="00DF5E13" w14:paraId="79946B04" w14:textId="77777777" w:rsidTr="00547111">
        <w:tc>
          <w:tcPr>
            <w:tcW w:w="9641" w:type="dxa"/>
            <w:gridSpan w:val="9"/>
            <w:tcBorders>
              <w:left w:val="single" w:sz="4" w:space="0" w:color="auto"/>
              <w:right w:val="single" w:sz="4" w:space="0" w:color="auto"/>
            </w:tcBorders>
          </w:tcPr>
          <w:p w14:paraId="12C70EEE" w14:textId="77777777" w:rsidR="001E41F3" w:rsidRPr="00DF5E13" w:rsidRDefault="001E41F3">
            <w:pPr>
              <w:pStyle w:val="CRCoverPage"/>
              <w:spacing w:after="0"/>
              <w:rPr>
                <w:noProof/>
                <w:sz w:val="8"/>
                <w:szCs w:val="8"/>
              </w:rPr>
            </w:pPr>
          </w:p>
        </w:tc>
      </w:tr>
      <w:tr w:rsidR="001E41F3" w:rsidRPr="00DF5E13" w14:paraId="3999489E" w14:textId="77777777" w:rsidTr="00547111">
        <w:tc>
          <w:tcPr>
            <w:tcW w:w="142" w:type="dxa"/>
            <w:tcBorders>
              <w:left w:val="single" w:sz="4" w:space="0" w:color="auto"/>
            </w:tcBorders>
          </w:tcPr>
          <w:p w14:paraId="4DDA7F40" w14:textId="77777777" w:rsidR="001E41F3" w:rsidRPr="00DF5E13" w:rsidRDefault="001E41F3">
            <w:pPr>
              <w:pStyle w:val="CRCoverPage"/>
              <w:spacing w:after="0"/>
              <w:jc w:val="right"/>
              <w:rPr>
                <w:noProof/>
              </w:rPr>
            </w:pPr>
          </w:p>
        </w:tc>
        <w:tc>
          <w:tcPr>
            <w:tcW w:w="1559" w:type="dxa"/>
            <w:shd w:val="pct30" w:color="FFFF00" w:fill="auto"/>
          </w:tcPr>
          <w:p w14:paraId="52508B66" w14:textId="48B3250F" w:rsidR="001E41F3" w:rsidRPr="00DF5E13" w:rsidRDefault="003C0C1C" w:rsidP="00B637A6">
            <w:pPr>
              <w:pStyle w:val="CRCoverPage"/>
              <w:spacing w:after="0"/>
              <w:jc w:val="right"/>
              <w:rPr>
                <w:b/>
                <w:noProof/>
                <w:sz w:val="28"/>
              </w:rPr>
            </w:pPr>
            <w:r w:rsidRPr="00DF5E13">
              <w:rPr>
                <w:b/>
                <w:noProof/>
                <w:sz w:val="28"/>
              </w:rPr>
              <w:t>38.</w:t>
            </w:r>
            <w:r w:rsidR="00B637A6" w:rsidRPr="00DF5E13">
              <w:rPr>
                <w:b/>
                <w:noProof/>
                <w:sz w:val="28"/>
              </w:rPr>
              <w:t>533</w:t>
            </w:r>
          </w:p>
        </w:tc>
        <w:tc>
          <w:tcPr>
            <w:tcW w:w="709" w:type="dxa"/>
          </w:tcPr>
          <w:p w14:paraId="77009707" w14:textId="77777777" w:rsidR="001E41F3" w:rsidRPr="00DF5E13" w:rsidRDefault="001E41F3">
            <w:pPr>
              <w:pStyle w:val="CRCoverPage"/>
              <w:spacing w:after="0"/>
              <w:jc w:val="center"/>
              <w:rPr>
                <w:noProof/>
              </w:rPr>
            </w:pPr>
            <w:r w:rsidRPr="00DF5E13">
              <w:rPr>
                <w:b/>
                <w:noProof/>
                <w:sz w:val="28"/>
              </w:rPr>
              <w:t>CR</w:t>
            </w:r>
          </w:p>
        </w:tc>
        <w:tc>
          <w:tcPr>
            <w:tcW w:w="1276" w:type="dxa"/>
            <w:shd w:val="pct30" w:color="FFFF00" w:fill="auto"/>
          </w:tcPr>
          <w:p w14:paraId="6CAED29D" w14:textId="73FB6903" w:rsidR="001E41F3" w:rsidRPr="00DF5E13" w:rsidRDefault="00B56D18" w:rsidP="00547111">
            <w:pPr>
              <w:pStyle w:val="CRCoverPage"/>
              <w:spacing w:after="0"/>
              <w:rPr>
                <w:noProof/>
              </w:rPr>
            </w:pPr>
            <w:r w:rsidRPr="00DF5E13">
              <w:rPr>
                <w:b/>
                <w:noProof/>
                <w:sz w:val="28"/>
                <w:lang w:eastAsia="zh-CN"/>
              </w:rPr>
              <w:t>1823</w:t>
            </w:r>
          </w:p>
        </w:tc>
        <w:tc>
          <w:tcPr>
            <w:tcW w:w="709" w:type="dxa"/>
          </w:tcPr>
          <w:p w14:paraId="09D2C09B" w14:textId="77777777" w:rsidR="001E41F3" w:rsidRPr="00DF5E13" w:rsidRDefault="001E41F3" w:rsidP="0051580D">
            <w:pPr>
              <w:pStyle w:val="CRCoverPage"/>
              <w:tabs>
                <w:tab w:val="right" w:pos="625"/>
              </w:tabs>
              <w:spacing w:after="0"/>
              <w:jc w:val="center"/>
              <w:rPr>
                <w:noProof/>
              </w:rPr>
            </w:pPr>
            <w:r w:rsidRPr="00DF5E13">
              <w:rPr>
                <w:b/>
                <w:bCs/>
                <w:noProof/>
                <w:sz w:val="28"/>
              </w:rPr>
              <w:t>rev</w:t>
            </w:r>
          </w:p>
        </w:tc>
        <w:tc>
          <w:tcPr>
            <w:tcW w:w="992" w:type="dxa"/>
            <w:shd w:val="pct30" w:color="FFFF00" w:fill="auto"/>
          </w:tcPr>
          <w:p w14:paraId="7533BF9D" w14:textId="2319F917" w:rsidR="001E41F3" w:rsidRPr="00DF5E13" w:rsidRDefault="00DF5E13" w:rsidP="00E13F3D">
            <w:pPr>
              <w:pStyle w:val="CRCoverPage"/>
              <w:spacing w:after="0"/>
              <w:jc w:val="center"/>
              <w:rPr>
                <w:b/>
                <w:noProof/>
              </w:rPr>
            </w:pPr>
            <w:r w:rsidRPr="00DF5E13">
              <w:rPr>
                <w:b/>
                <w:noProof/>
                <w:sz w:val="28"/>
              </w:rPr>
              <w:t>1</w:t>
            </w:r>
          </w:p>
        </w:tc>
        <w:tc>
          <w:tcPr>
            <w:tcW w:w="2410" w:type="dxa"/>
          </w:tcPr>
          <w:p w14:paraId="5D4AEAE9" w14:textId="77777777" w:rsidR="001E41F3" w:rsidRPr="00DF5E13" w:rsidRDefault="001E41F3" w:rsidP="0051580D">
            <w:pPr>
              <w:pStyle w:val="CRCoverPage"/>
              <w:tabs>
                <w:tab w:val="right" w:pos="1825"/>
              </w:tabs>
              <w:spacing w:after="0"/>
              <w:jc w:val="center"/>
              <w:rPr>
                <w:noProof/>
              </w:rPr>
            </w:pPr>
            <w:r w:rsidRPr="00DF5E13">
              <w:rPr>
                <w:b/>
                <w:noProof/>
                <w:sz w:val="28"/>
                <w:szCs w:val="28"/>
              </w:rPr>
              <w:t>Current version:</w:t>
            </w:r>
          </w:p>
        </w:tc>
        <w:tc>
          <w:tcPr>
            <w:tcW w:w="1701" w:type="dxa"/>
            <w:shd w:val="pct30" w:color="FFFF00" w:fill="auto"/>
          </w:tcPr>
          <w:p w14:paraId="1E22D6AC" w14:textId="371D7880" w:rsidR="001E41F3" w:rsidRPr="00DF5E13" w:rsidRDefault="008909E5" w:rsidP="00B637A6">
            <w:pPr>
              <w:pStyle w:val="CRCoverPage"/>
              <w:spacing w:after="0"/>
              <w:jc w:val="center"/>
              <w:rPr>
                <w:noProof/>
                <w:sz w:val="28"/>
              </w:rPr>
            </w:pPr>
            <w:r w:rsidRPr="00DF5E13">
              <w:rPr>
                <w:b/>
                <w:noProof/>
                <w:sz w:val="28"/>
              </w:rPr>
              <w:fldChar w:fldCharType="begin"/>
            </w:r>
            <w:r w:rsidRPr="00DF5E13">
              <w:rPr>
                <w:b/>
                <w:noProof/>
                <w:sz w:val="28"/>
              </w:rPr>
              <w:instrText xml:space="preserve"> DOCPROPERTY  Version  \* MERGEFORMAT </w:instrText>
            </w:r>
            <w:r w:rsidRPr="00DF5E13">
              <w:rPr>
                <w:b/>
                <w:noProof/>
                <w:sz w:val="28"/>
              </w:rPr>
              <w:fldChar w:fldCharType="separate"/>
            </w:r>
            <w:r w:rsidR="00517D20" w:rsidRPr="00DF5E13">
              <w:rPr>
                <w:b/>
                <w:noProof/>
                <w:sz w:val="28"/>
              </w:rPr>
              <w:t>17</w:t>
            </w:r>
            <w:r w:rsidR="00014546" w:rsidRPr="00DF5E13">
              <w:rPr>
                <w:b/>
                <w:noProof/>
                <w:sz w:val="28"/>
              </w:rPr>
              <w:t>.</w:t>
            </w:r>
            <w:r w:rsidR="00B637A6" w:rsidRPr="00DF5E13">
              <w:rPr>
                <w:b/>
                <w:noProof/>
                <w:sz w:val="28"/>
              </w:rPr>
              <w:t>2</w:t>
            </w:r>
            <w:r w:rsidR="00517D20" w:rsidRPr="00DF5E13">
              <w:rPr>
                <w:b/>
                <w:noProof/>
                <w:sz w:val="28"/>
              </w:rPr>
              <w:t>.</w:t>
            </w:r>
            <w:r w:rsidR="00014546" w:rsidRPr="00DF5E13">
              <w:rPr>
                <w:b/>
                <w:noProof/>
                <w:sz w:val="28"/>
              </w:rPr>
              <w:t>0</w:t>
            </w:r>
            <w:r w:rsidRPr="00DF5E13">
              <w:rPr>
                <w:b/>
                <w:noProof/>
                <w:sz w:val="28"/>
              </w:rPr>
              <w:fldChar w:fldCharType="end"/>
            </w:r>
          </w:p>
        </w:tc>
        <w:tc>
          <w:tcPr>
            <w:tcW w:w="143" w:type="dxa"/>
            <w:tcBorders>
              <w:right w:val="single" w:sz="4" w:space="0" w:color="auto"/>
            </w:tcBorders>
          </w:tcPr>
          <w:p w14:paraId="399238C9" w14:textId="77777777" w:rsidR="001E41F3" w:rsidRPr="00DF5E13" w:rsidRDefault="001E41F3">
            <w:pPr>
              <w:pStyle w:val="CRCoverPage"/>
              <w:spacing w:after="0"/>
              <w:rPr>
                <w:noProof/>
              </w:rPr>
            </w:pPr>
          </w:p>
        </w:tc>
      </w:tr>
      <w:tr w:rsidR="001E41F3" w:rsidRPr="00DF5E13" w14:paraId="7DC9F5A2" w14:textId="77777777" w:rsidTr="00547111">
        <w:tc>
          <w:tcPr>
            <w:tcW w:w="9641" w:type="dxa"/>
            <w:gridSpan w:val="9"/>
            <w:tcBorders>
              <w:left w:val="single" w:sz="4" w:space="0" w:color="auto"/>
              <w:right w:val="single" w:sz="4" w:space="0" w:color="auto"/>
            </w:tcBorders>
          </w:tcPr>
          <w:p w14:paraId="4883A7D2" w14:textId="77777777" w:rsidR="001E41F3" w:rsidRPr="00DF5E13" w:rsidRDefault="001E41F3">
            <w:pPr>
              <w:pStyle w:val="CRCoverPage"/>
              <w:spacing w:after="0"/>
              <w:rPr>
                <w:noProof/>
              </w:rPr>
            </w:pPr>
          </w:p>
        </w:tc>
      </w:tr>
      <w:tr w:rsidR="001E41F3" w:rsidRPr="00DF5E13" w14:paraId="266B4BDF" w14:textId="77777777" w:rsidTr="00547111">
        <w:tc>
          <w:tcPr>
            <w:tcW w:w="9641" w:type="dxa"/>
            <w:gridSpan w:val="9"/>
            <w:tcBorders>
              <w:top w:val="single" w:sz="4" w:space="0" w:color="auto"/>
            </w:tcBorders>
          </w:tcPr>
          <w:p w14:paraId="47E13998" w14:textId="77777777" w:rsidR="001E41F3" w:rsidRPr="00DF5E13" w:rsidRDefault="001E41F3">
            <w:pPr>
              <w:pStyle w:val="CRCoverPage"/>
              <w:spacing w:after="0"/>
              <w:jc w:val="center"/>
              <w:rPr>
                <w:rFonts w:cs="Arial"/>
                <w:i/>
                <w:noProof/>
              </w:rPr>
            </w:pPr>
            <w:r w:rsidRPr="00DF5E13">
              <w:rPr>
                <w:rFonts w:cs="Arial"/>
                <w:i/>
                <w:noProof/>
              </w:rPr>
              <w:t xml:space="preserve">For </w:t>
            </w:r>
            <w:hyperlink r:id="rId9" w:anchor="_blank" w:history="1">
              <w:r w:rsidRPr="00DF5E13">
                <w:rPr>
                  <w:rStyle w:val="ac"/>
                  <w:rFonts w:cs="Arial"/>
                  <w:b/>
                  <w:i/>
                  <w:noProof/>
                  <w:color w:val="FF0000"/>
                </w:rPr>
                <w:t>HE</w:t>
              </w:r>
              <w:bookmarkStart w:id="0" w:name="_Hlt497126619"/>
              <w:r w:rsidRPr="00DF5E13">
                <w:rPr>
                  <w:rStyle w:val="ac"/>
                  <w:rFonts w:cs="Arial"/>
                  <w:b/>
                  <w:i/>
                  <w:noProof/>
                  <w:color w:val="FF0000"/>
                </w:rPr>
                <w:t>L</w:t>
              </w:r>
              <w:bookmarkEnd w:id="0"/>
              <w:r w:rsidRPr="00DF5E13">
                <w:rPr>
                  <w:rStyle w:val="ac"/>
                  <w:rFonts w:cs="Arial"/>
                  <w:b/>
                  <w:i/>
                  <w:noProof/>
                  <w:color w:val="FF0000"/>
                </w:rPr>
                <w:t>P</w:t>
              </w:r>
            </w:hyperlink>
            <w:r w:rsidRPr="00DF5E13">
              <w:rPr>
                <w:rFonts w:cs="Arial"/>
                <w:b/>
                <w:i/>
                <w:noProof/>
                <w:color w:val="FF0000"/>
              </w:rPr>
              <w:t xml:space="preserve"> </w:t>
            </w:r>
            <w:r w:rsidRPr="00DF5E13">
              <w:rPr>
                <w:rFonts w:cs="Arial"/>
                <w:i/>
                <w:noProof/>
              </w:rPr>
              <w:t>on using this form</w:t>
            </w:r>
            <w:r w:rsidR="0051580D" w:rsidRPr="00DF5E13">
              <w:rPr>
                <w:rFonts w:cs="Arial"/>
                <w:i/>
                <w:noProof/>
              </w:rPr>
              <w:t>: c</w:t>
            </w:r>
            <w:r w:rsidR="00F25D98" w:rsidRPr="00DF5E13">
              <w:rPr>
                <w:rFonts w:cs="Arial"/>
                <w:i/>
                <w:noProof/>
              </w:rPr>
              <w:t xml:space="preserve">omprehensive instructions can be found at </w:t>
            </w:r>
            <w:r w:rsidR="001B7A65" w:rsidRPr="00DF5E13">
              <w:rPr>
                <w:rFonts w:cs="Arial"/>
                <w:i/>
                <w:noProof/>
              </w:rPr>
              <w:br/>
            </w:r>
            <w:hyperlink r:id="rId10" w:history="1">
              <w:r w:rsidR="00DE34CF" w:rsidRPr="00DF5E13">
                <w:rPr>
                  <w:rStyle w:val="ac"/>
                  <w:rFonts w:cs="Arial"/>
                  <w:i/>
                  <w:noProof/>
                </w:rPr>
                <w:t>http://www.3gpp.org/Change-Requests</w:t>
              </w:r>
            </w:hyperlink>
            <w:r w:rsidR="00F25D98" w:rsidRPr="00DF5E13">
              <w:rPr>
                <w:rFonts w:cs="Arial"/>
                <w:i/>
                <w:noProof/>
              </w:rPr>
              <w:t>.</w:t>
            </w:r>
          </w:p>
        </w:tc>
      </w:tr>
      <w:tr w:rsidR="001E41F3" w:rsidRPr="00DF5E13" w14:paraId="296CF086" w14:textId="77777777" w:rsidTr="00547111">
        <w:tc>
          <w:tcPr>
            <w:tcW w:w="9641" w:type="dxa"/>
            <w:gridSpan w:val="9"/>
          </w:tcPr>
          <w:p w14:paraId="7D4A60B5" w14:textId="77777777" w:rsidR="001E41F3" w:rsidRPr="00DF5E13" w:rsidRDefault="001E41F3">
            <w:pPr>
              <w:pStyle w:val="CRCoverPage"/>
              <w:spacing w:after="0"/>
              <w:rPr>
                <w:noProof/>
                <w:sz w:val="8"/>
                <w:szCs w:val="8"/>
              </w:rPr>
            </w:pPr>
          </w:p>
        </w:tc>
      </w:tr>
    </w:tbl>
    <w:p w14:paraId="53540664" w14:textId="77777777" w:rsidR="001E41F3" w:rsidRPr="00DF5E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5E13" w14:paraId="0EE45D52" w14:textId="77777777" w:rsidTr="00A7671C">
        <w:tc>
          <w:tcPr>
            <w:tcW w:w="2835" w:type="dxa"/>
          </w:tcPr>
          <w:p w14:paraId="59860FA1" w14:textId="77777777" w:rsidR="00F25D98" w:rsidRPr="00DF5E13" w:rsidRDefault="00F25D98" w:rsidP="001E41F3">
            <w:pPr>
              <w:pStyle w:val="CRCoverPage"/>
              <w:tabs>
                <w:tab w:val="right" w:pos="2751"/>
              </w:tabs>
              <w:spacing w:after="0"/>
              <w:rPr>
                <w:b/>
                <w:i/>
                <w:noProof/>
              </w:rPr>
            </w:pPr>
            <w:r w:rsidRPr="00DF5E13">
              <w:rPr>
                <w:b/>
                <w:i/>
                <w:noProof/>
              </w:rPr>
              <w:t>Proposed change</w:t>
            </w:r>
            <w:r w:rsidR="00A7671C" w:rsidRPr="00DF5E13">
              <w:rPr>
                <w:b/>
                <w:i/>
                <w:noProof/>
              </w:rPr>
              <w:t xml:space="preserve"> </w:t>
            </w:r>
            <w:r w:rsidRPr="00DF5E13">
              <w:rPr>
                <w:b/>
                <w:i/>
                <w:noProof/>
              </w:rPr>
              <w:t>affects:</w:t>
            </w:r>
          </w:p>
        </w:tc>
        <w:tc>
          <w:tcPr>
            <w:tcW w:w="1418" w:type="dxa"/>
          </w:tcPr>
          <w:p w14:paraId="07128383" w14:textId="77777777" w:rsidR="00F25D98" w:rsidRPr="00DF5E13" w:rsidRDefault="00F25D98" w:rsidP="001E41F3">
            <w:pPr>
              <w:pStyle w:val="CRCoverPage"/>
              <w:spacing w:after="0"/>
              <w:jc w:val="right"/>
              <w:rPr>
                <w:noProof/>
              </w:rPr>
            </w:pPr>
            <w:r w:rsidRPr="00DF5E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5E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5E13" w:rsidRDefault="00F25D98" w:rsidP="001E41F3">
            <w:pPr>
              <w:pStyle w:val="CRCoverPage"/>
              <w:spacing w:after="0"/>
              <w:jc w:val="right"/>
              <w:rPr>
                <w:noProof/>
                <w:u w:val="single"/>
              </w:rPr>
            </w:pPr>
            <w:r w:rsidRPr="00DF5E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5E13" w:rsidRDefault="00F25D98" w:rsidP="001E41F3">
            <w:pPr>
              <w:pStyle w:val="CRCoverPage"/>
              <w:spacing w:after="0"/>
              <w:jc w:val="center"/>
              <w:rPr>
                <w:b/>
                <w:caps/>
                <w:noProof/>
              </w:rPr>
            </w:pPr>
          </w:p>
        </w:tc>
        <w:tc>
          <w:tcPr>
            <w:tcW w:w="2126" w:type="dxa"/>
          </w:tcPr>
          <w:p w14:paraId="2ED8415F" w14:textId="77777777" w:rsidR="00F25D98" w:rsidRPr="00DF5E13" w:rsidRDefault="00F25D98" w:rsidP="001E41F3">
            <w:pPr>
              <w:pStyle w:val="CRCoverPage"/>
              <w:spacing w:after="0"/>
              <w:jc w:val="right"/>
              <w:rPr>
                <w:noProof/>
                <w:u w:val="single"/>
              </w:rPr>
            </w:pPr>
            <w:r w:rsidRPr="00DF5E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5E13" w:rsidRDefault="00F25D98" w:rsidP="001E41F3">
            <w:pPr>
              <w:pStyle w:val="CRCoverPage"/>
              <w:spacing w:after="0"/>
              <w:jc w:val="center"/>
              <w:rPr>
                <w:b/>
                <w:caps/>
                <w:noProof/>
              </w:rPr>
            </w:pPr>
          </w:p>
        </w:tc>
        <w:tc>
          <w:tcPr>
            <w:tcW w:w="1418" w:type="dxa"/>
            <w:tcBorders>
              <w:left w:val="nil"/>
            </w:tcBorders>
          </w:tcPr>
          <w:p w14:paraId="6562735E" w14:textId="77777777" w:rsidR="00F25D98" w:rsidRPr="00DF5E13" w:rsidRDefault="00F25D98" w:rsidP="001E41F3">
            <w:pPr>
              <w:pStyle w:val="CRCoverPage"/>
              <w:spacing w:after="0"/>
              <w:jc w:val="right"/>
              <w:rPr>
                <w:noProof/>
              </w:rPr>
            </w:pPr>
            <w:r w:rsidRPr="00DF5E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5E13" w:rsidRDefault="00F25D98" w:rsidP="001E41F3">
            <w:pPr>
              <w:pStyle w:val="CRCoverPage"/>
              <w:spacing w:after="0"/>
              <w:jc w:val="center"/>
              <w:rPr>
                <w:b/>
                <w:bCs/>
                <w:caps/>
                <w:noProof/>
              </w:rPr>
            </w:pPr>
          </w:p>
        </w:tc>
      </w:tr>
    </w:tbl>
    <w:p w14:paraId="69DCC391" w14:textId="77777777" w:rsidR="001E41F3" w:rsidRPr="00DF5E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5E13" w14:paraId="31618834" w14:textId="77777777" w:rsidTr="00547111">
        <w:tc>
          <w:tcPr>
            <w:tcW w:w="9640" w:type="dxa"/>
            <w:gridSpan w:val="11"/>
          </w:tcPr>
          <w:p w14:paraId="55477508" w14:textId="77777777" w:rsidR="001E41F3" w:rsidRPr="00DF5E13" w:rsidRDefault="001E41F3">
            <w:pPr>
              <w:pStyle w:val="CRCoverPage"/>
              <w:spacing w:after="0"/>
              <w:rPr>
                <w:noProof/>
                <w:sz w:val="8"/>
                <w:szCs w:val="8"/>
              </w:rPr>
            </w:pPr>
          </w:p>
        </w:tc>
      </w:tr>
      <w:tr w:rsidR="001E41F3" w:rsidRPr="00DF5E13" w14:paraId="58300953" w14:textId="77777777" w:rsidTr="00547111">
        <w:tc>
          <w:tcPr>
            <w:tcW w:w="1843" w:type="dxa"/>
            <w:tcBorders>
              <w:top w:val="single" w:sz="4" w:space="0" w:color="auto"/>
              <w:left w:val="single" w:sz="4" w:space="0" w:color="auto"/>
            </w:tcBorders>
          </w:tcPr>
          <w:p w14:paraId="05B2F3A2" w14:textId="77777777" w:rsidR="001E41F3" w:rsidRPr="00DF5E13" w:rsidRDefault="001E41F3">
            <w:pPr>
              <w:pStyle w:val="CRCoverPage"/>
              <w:tabs>
                <w:tab w:val="right" w:pos="1759"/>
              </w:tabs>
              <w:spacing w:after="0"/>
              <w:rPr>
                <w:b/>
                <w:i/>
                <w:noProof/>
              </w:rPr>
            </w:pPr>
            <w:r w:rsidRPr="00DF5E13">
              <w:rPr>
                <w:b/>
                <w:i/>
                <w:noProof/>
              </w:rPr>
              <w:t>Title:</w:t>
            </w:r>
            <w:r w:rsidRPr="00DF5E13">
              <w:rPr>
                <w:b/>
                <w:i/>
                <w:noProof/>
              </w:rPr>
              <w:tab/>
            </w:r>
          </w:p>
        </w:tc>
        <w:tc>
          <w:tcPr>
            <w:tcW w:w="7797" w:type="dxa"/>
            <w:gridSpan w:val="10"/>
            <w:tcBorders>
              <w:top w:val="single" w:sz="4" w:space="0" w:color="auto"/>
              <w:right w:val="single" w:sz="4" w:space="0" w:color="auto"/>
            </w:tcBorders>
            <w:shd w:val="pct30" w:color="FFFF00" w:fill="auto"/>
          </w:tcPr>
          <w:p w14:paraId="3D393EEE" w14:textId="0EE142D9" w:rsidR="001E41F3" w:rsidRPr="00DF5E13" w:rsidRDefault="00E0331A">
            <w:pPr>
              <w:pStyle w:val="CRCoverPage"/>
              <w:spacing w:after="0"/>
              <w:ind w:left="100"/>
              <w:rPr>
                <w:noProof/>
              </w:rPr>
            </w:pPr>
            <w:r w:rsidRPr="00DF5E13">
              <w:rPr>
                <w:rFonts w:hint="eastAsia"/>
                <w:noProof/>
                <w:lang w:eastAsia="zh-CN"/>
              </w:rPr>
              <w:t>A</w:t>
            </w:r>
            <w:r w:rsidRPr="00DF5E13">
              <w:rPr>
                <w:noProof/>
                <w:lang w:eastAsia="zh-CN"/>
              </w:rPr>
              <w:t xml:space="preserve">ddition of minimum requirements for EN-DC </w:t>
            </w:r>
            <w:r w:rsidR="00EF2760" w:rsidRPr="00DF5E13">
              <w:rPr>
                <w:noProof/>
                <w:lang w:eastAsia="zh-CN"/>
              </w:rPr>
              <w:t xml:space="preserve">FR2 </w:t>
            </w:r>
            <w:r w:rsidRPr="00DF5E13">
              <w:t>L1-SINR measurement for beam reporting</w:t>
            </w:r>
          </w:p>
        </w:tc>
      </w:tr>
      <w:tr w:rsidR="001E41F3" w:rsidRPr="00DF5E13" w14:paraId="05C08479" w14:textId="77777777" w:rsidTr="00547111">
        <w:tc>
          <w:tcPr>
            <w:tcW w:w="1843" w:type="dxa"/>
            <w:tcBorders>
              <w:left w:val="single" w:sz="4" w:space="0" w:color="auto"/>
            </w:tcBorders>
          </w:tcPr>
          <w:p w14:paraId="45E29F53" w14:textId="77777777" w:rsidR="001E41F3" w:rsidRPr="00DF5E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5E13" w:rsidRDefault="001E41F3">
            <w:pPr>
              <w:pStyle w:val="CRCoverPage"/>
              <w:spacing w:after="0"/>
              <w:rPr>
                <w:noProof/>
                <w:sz w:val="8"/>
                <w:szCs w:val="8"/>
              </w:rPr>
            </w:pPr>
          </w:p>
        </w:tc>
      </w:tr>
      <w:tr w:rsidR="00014546" w:rsidRPr="00DF5E13" w14:paraId="46D5D7C2" w14:textId="77777777" w:rsidTr="00547111">
        <w:tc>
          <w:tcPr>
            <w:tcW w:w="1843" w:type="dxa"/>
            <w:tcBorders>
              <w:left w:val="single" w:sz="4" w:space="0" w:color="auto"/>
            </w:tcBorders>
          </w:tcPr>
          <w:p w14:paraId="45A6C2C4" w14:textId="77777777" w:rsidR="00014546" w:rsidRPr="00DF5E13" w:rsidRDefault="00014546" w:rsidP="00014546">
            <w:pPr>
              <w:pStyle w:val="CRCoverPage"/>
              <w:tabs>
                <w:tab w:val="right" w:pos="1759"/>
              </w:tabs>
              <w:spacing w:after="0"/>
              <w:rPr>
                <w:b/>
                <w:i/>
                <w:noProof/>
              </w:rPr>
            </w:pPr>
            <w:r w:rsidRPr="00DF5E13">
              <w:rPr>
                <w:b/>
                <w:i/>
                <w:noProof/>
              </w:rPr>
              <w:t>Source to WG:</w:t>
            </w:r>
          </w:p>
        </w:tc>
        <w:tc>
          <w:tcPr>
            <w:tcW w:w="7797" w:type="dxa"/>
            <w:gridSpan w:val="10"/>
            <w:tcBorders>
              <w:right w:val="single" w:sz="4" w:space="0" w:color="auto"/>
            </w:tcBorders>
            <w:shd w:val="pct30" w:color="FFFF00" w:fill="auto"/>
          </w:tcPr>
          <w:p w14:paraId="298AA482" w14:textId="630579B2" w:rsidR="00014546" w:rsidRPr="00DF5E13" w:rsidRDefault="00014546" w:rsidP="00014546">
            <w:pPr>
              <w:pStyle w:val="CRCoverPage"/>
              <w:spacing w:after="0"/>
              <w:ind w:left="100"/>
              <w:rPr>
                <w:noProof/>
              </w:rPr>
            </w:pPr>
            <w:r w:rsidRPr="00DF5E13">
              <w:rPr>
                <w:noProof/>
              </w:rPr>
              <w:fldChar w:fldCharType="begin"/>
            </w:r>
            <w:r w:rsidRPr="00DF5E13">
              <w:rPr>
                <w:noProof/>
              </w:rPr>
              <w:instrText xml:space="preserve"> DOCPROPERTY  SourceIfWg  \* MERGEFORMAT </w:instrText>
            </w:r>
            <w:r w:rsidRPr="00DF5E13">
              <w:rPr>
                <w:noProof/>
              </w:rPr>
              <w:fldChar w:fldCharType="separate"/>
            </w:r>
            <w:r w:rsidRPr="00DF5E13">
              <w:rPr>
                <w:noProof/>
              </w:rPr>
              <w:t>Huawei, HiSilicon</w:t>
            </w:r>
            <w:r w:rsidRPr="00DF5E13">
              <w:rPr>
                <w:noProof/>
              </w:rPr>
              <w:fldChar w:fldCharType="end"/>
            </w:r>
          </w:p>
        </w:tc>
      </w:tr>
      <w:tr w:rsidR="00014546" w:rsidRPr="00DF5E13" w14:paraId="4196B218" w14:textId="77777777" w:rsidTr="00547111">
        <w:tc>
          <w:tcPr>
            <w:tcW w:w="1843" w:type="dxa"/>
            <w:tcBorders>
              <w:left w:val="single" w:sz="4" w:space="0" w:color="auto"/>
            </w:tcBorders>
          </w:tcPr>
          <w:p w14:paraId="14C300BA" w14:textId="77777777" w:rsidR="00014546" w:rsidRPr="00DF5E13" w:rsidRDefault="00014546" w:rsidP="00014546">
            <w:pPr>
              <w:pStyle w:val="CRCoverPage"/>
              <w:tabs>
                <w:tab w:val="right" w:pos="1759"/>
              </w:tabs>
              <w:spacing w:after="0"/>
              <w:rPr>
                <w:b/>
                <w:i/>
                <w:noProof/>
              </w:rPr>
            </w:pPr>
            <w:r w:rsidRPr="00DF5E13">
              <w:rPr>
                <w:b/>
                <w:i/>
                <w:noProof/>
              </w:rPr>
              <w:t>Source to TSG:</w:t>
            </w:r>
          </w:p>
        </w:tc>
        <w:tc>
          <w:tcPr>
            <w:tcW w:w="7797" w:type="dxa"/>
            <w:gridSpan w:val="10"/>
            <w:tcBorders>
              <w:right w:val="single" w:sz="4" w:space="0" w:color="auto"/>
            </w:tcBorders>
            <w:shd w:val="pct30" w:color="FFFF00" w:fill="auto"/>
          </w:tcPr>
          <w:p w14:paraId="17FF8B7B" w14:textId="69BB561B" w:rsidR="00014546" w:rsidRPr="00DF5E13" w:rsidRDefault="00014546" w:rsidP="00014546">
            <w:pPr>
              <w:pStyle w:val="CRCoverPage"/>
              <w:spacing w:after="0"/>
              <w:ind w:left="100"/>
              <w:rPr>
                <w:noProof/>
              </w:rPr>
            </w:pPr>
            <w:r w:rsidRPr="00DF5E13">
              <w:t>R5</w:t>
            </w:r>
          </w:p>
        </w:tc>
      </w:tr>
      <w:tr w:rsidR="001E41F3" w:rsidRPr="00DF5E13" w14:paraId="76303739" w14:textId="77777777" w:rsidTr="00547111">
        <w:tc>
          <w:tcPr>
            <w:tcW w:w="1843" w:type="dxa"/>
            <w:tcBorders>
              <w:left w:val="single" w:sz="4" w:space="0" w:color="auto"/>
            </w:tcBorders>
          </w:tcPr>
          <w:p w14:paraId="4D3B1657" w14:textId="77777777" w:rsidR="001E41F3" w:rsidRPr="00DF5E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5E13" w:rsidRDefault="001E41F3">
            <w:pPr>
              <w:pStyle w:val="CRCoverPage"/>
              <w:spacing w:after="0"/>
              <w:rPr>
                <w:noProof/>
                <w:sz w:val="8"/>
                <w:szCs w:val="8"/>
              </w:rPr>
            </w:pPr>
          </w:p>
        </w:tc>
      </w:tr>
      <w:tr w:rsidR="001E41F3" w:rsidRPr="00DF5E13" w14:paraId="50563E52" w14:textId="77777777" w:rsidTr="00547111">
        <w:tc>
          <w:tcPr>
            <w:tcW w:w="1843" w:type="dxa"/>
            <w:tcBorders>
              <w:left w:val="single" w:sz="4" w:space="0" w:color="auto"/>
            </w:tcBorders>
          </w:tcPr>
          <w:p w14:paraId="32C381B7" w14:textId="77777777" w:rsidR="001E41F3" w:rsidRPr="00DF5E13" w:rsidRDefault="001E41F3">
            <w:pPr>
              <w:pStyle w:val="CRCoverPage"/>
              <w:tabs>
                <w:tab w:val="right" w:pos="1759"/>
              </w:tabs>
              <w:spacing w:after="0"/>
              <w:rPr>
                <w:b/>
                <w:i/>
                <w:noProof/>
              </w:rPr>
            </w:pPr>
            <w:r w:rsidRPr="00DF5E13">
              <w:rPr>
                <w:b/>
                <w:i/>
                <w:noProof/>
              </w:rPr>
              <w:t>Work item code</w:t>
            </w:r>
            <w:r w:rsidR="0051580D" w:rsidRPr="00DF5E13">
              <w:rPr>
                <w:b/>
                <w:i/>
                <w:noProof/>
              </w:rPr>
              <w:t>:</w:t>
            </w:r>
          </w:p>
        </w:tc>
        <w:tc>
          <w:tcPr>
            <w:tcW w:w="3686" w:type="dxa"/>
            <w:gridSpan w:val="5"/>
            <w:shd w:val="pct30" w:color="FFFF00" w:fill="auto"/>
          </w:tcPr>
          <w:p w14:paraId="115414A3" w14:textId="0F565E5A" w:rsidR="001E41F3" w:rsidRPr="00DF5E13" w:rsidRDefault="00B637A6">
            <w:pPr>
              <w:pStyle w:val="CRCoverPage"/>
              <w:spacing w:after="0"/>
              <w:ind w:left="100"/>
              <w:rPr>
                <w:noProof/>
              </w:rPr>
            </w:pPr>
            <w:r w:rsidRPr="00DF5E13">
              <w:rPr>
                <w:noProof/>
              </w:rPr>
              <w:t>NR_eMIMO-UEConTest</w:t>
            </w:r>
          </w:p>
        </w:tc>
        <w:tc>
          <w:tcPr>
            <w:tcW w:w="567" w:type="dxa"/>
            <w:tcBorders>
              <w:left w:val="nil"/>
            </w:tcBorders>
          </w:tcPr>
          <w:p w14:paraId="61A86BCF" w14:textId="77777777" w:rsidR="001E41F3" w:rsidRPr="00DF5E13" w:rsidRDefault="001E41F3">
            <w:pPr>
              <w:pStyle w:val="CRCoverPage"/>
              <w:spacing w:after="0"/>
              <w:ind w:right="100"/>
              <w:rPr>
                <w:noProof/>
              </w:rPr>
            </w:pPr>
          </w:p>
        </w:tc>
        <w:tc>
          <w:tcPr>
            <w:tcW w:w="1417" w:type="dxa"/>
            <w:gridSpan w:val="3"/>
            <w:tcBorders>
              <w:left w:val="nil"/>
            </w:tcBorders>
          </w:tcPr>
          <w:p w14:paraId="153CBFB1" w14:textId="77777777" w:rsidR="001E41F3" w:rsidRPr="00DF5E13" w:rsidRDefault="001E41F3">
            <w:pPr>
              <w:pStyle w:val="CRCoverPage"/>
              <w:spacing w:after="0"/>
              <w:jc w:val="right"/>
              <w:rPr>
                <w:noProof/>
              </w:rPr>
            </w:pPr>
            <w:r w:rsidRPr="00DF5E13">
              <w:rPr>
                <w:b/>
                <w:i/>
                <w:noProof/>
              </w:rPr>
              <w:t>Date:</w:t>
            </w:r>
          </w:p>
        </w:tc>
        <w:tc>
          <w:tcPr>
            <w:tcW w:w="2127" w:type="dxa"/>
            <w:tcBorders>
              <w:right w:val="single" w:sz="4" w:space="0" w:color="auto"/>
            </w:tcBorders>
            <w:shd w:val="pct30" w:color="FFFF00" w:fill="auto"/>
          </w:tcPr>
          <w:p w14:paraId="56929475" w14:textId="4F2B596E" w:rsidR="001E41F3" w:rsidRPr="00DF5E13" w:rsidRDefault="00BC7444" w:rsidP="00B3694A">
            <w:pPr>
              <w:pStyle w:val="CRCoverPage"/>
              <w:spacing w:after="0"/>
              <w:ind w:left="100"/>
              <w:rPr>
                <w:noProof/>
              </w:rPr>
            </w:pPr>
            <w:r w:rsidRPr="00DF5E13">
              <w:rPr>
                <w:noProof/>
              </w:rPr>
              <w:t>2022-0</w:t>
            </w:r>
            <w:r w:rsidR="00B3694A" w:rsidRPr="00DF5E13">
              <w:rPr>
                <w:noProof/>
              </w:rPr>
              <w:t>4</w:t>
            </w:r>
            <w:r w:rsidR="00014546" w:rsidRPr="00DF5E13">
              <w:rPr>
                <w:noProof/>
              </w:rPr>
              <w:t>-</w:t>
            </w:r>
            <w:r w:rsidR="00B3694A" w:rsidRPr="00DF5E13">
              <w:rPr>
                <w:noProof/>
              </w:rPr>
              <w:t>1</w:t>
            </w:r>
            <w:r w:rsidR="00E44AA1" w:rsidRPr="00DF5E13">
              <w:rPr>
                <w:noProof/>
              </w:rPr>
              <w:t>5</w:t>
            </w:r>
          </w:p>
        </w:tc>
      </w:tr>
      <w:tr w:rsidR="001E41F3" w:rsidRPr="00DF5E13" w14:paraId="690C7843" w14:textId="77777777" w:rsidTr="00547111">
        <w:tc>
          <w:tcPr>
            <w:tcW w:w="1843" w:type="dxa"/>
            <w:tcBorders>
              <w:left w:val="single" w:sz="4" w:space="0" w:color="auto"/>
            </w:tcBorders>
          </w:tcPr>
          <w:p w14:paraId="17A1A642" w14:textId="77777777" w:rsidR="001E41F3" w:rsidRPr="00DF5E13" w:rsidRDefault="001E41F3">
            <w:pPr>
              <w:pStyle w:val="CRCoverPage"/>
              <w:spacing w:after="0"/>
              <w:rPr>
                <w:b/>
                <w:i/>
                <w:noProof/>
                <w:sz w:val="8"/>
                <w:szCs w:val="8"/>
              </w:rPr>
            </w:pPr>
          </w:p>
        </w:tc>
        <w:tc>
          <w:tcPr>
            <w:tcW w:w="1986" w:type="dxa"/>
            <w:gridSpan w:val="4"/>
          </w:tcPr>
          <w:p w14:paraId="2F73FCFB" w14:textId="77777777" w:rsidR="001E41F3" w:rsidRPr="00DF5E13" w:rsidRDefault="001E41F3">
            <w:pPr>
              <w:pStyle w:val="CRCoverPage"/>
              <w:spacing w:after="0"/>
              <w:rPr>
                <w:noProof/>
                <w:sz w:val="8"/>
                <w:szCs w:val="8"/>
              </w:rPr>
            </w:pPr>
          </w:p>
        </w:tc>
        <w:tc>
          <w:tcPr>
            <w:tcW w:w="2267" w:type="dxa"/>
            <w:gridSpan w:val="2"/>
          </w:tcPr>
          <w:p w14:paraId="0FBCFC35" w14:textId="77777777" w:rsidR="001E41F3" w:rsidRPr="00DF5E13" w:rsidRDefault="001E41F3">
            <w:pPr>
              <w:pStyle w:val="CRCoverPage"/>
              <w:spacing w:after="0"/>
              <w:rPr>
                <w:noProof/>
                <w:sz w:val="8"/>
                <w:szCs w:val="8"/>
              </w:rPr>
            </w:pPr>
          </w:p>
        </w:tc>
        <w:tc>
          <w:tcPr>
            <w:tcW w:w="1417" w:type="dxa"/>
            <w:gridSpan w:val="3"/>
          </w:tcPr>
          <w:p w14:paraId="60243A9E" w14:textId="77777777" w:rsidR="001E41F3" w:rsidRPr="00DF5E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5E13" w:rsidRDefault="001E41F3">
            <w:pPr>
              <w:pStyle w:val="CRCoverPage"/>
              <w:spacing w:after="0"/>
              <w:rPr>
                <w:noProof/>
                <w:sz w:val="8"/>
                <w:szCs w:val="8"/>
              </w:rPr>
            </w:pPr>
          </w:p>
        </w:tc>
      </w:tr>
      <w:tr w:rsidR="001E41F3" w:rsidRPr="00DF5E13" w14:paraId="13D4AF59" w14:textId="77777777" w:rsidTr="00547111">
        <w:trPr>
          <w:cantSplit/>
        </w:trPr>
        <w:tc>
          <w:tcPr>
            <w:tcW w:w="1843" w:type="dxa"/>
            <w:tcBorders>
              <w:left w:val="single" w:sz="4" w:space="0" w:color="auto"/>
            </w:tcBorders>
          </w:tcPr>
          <w:p w14:paraId="1E6EA205" w14:textId="77777777" w:rsidR="001E41F3" w:rsidRPr="00DF5E13" w:rsidRDefault="001E41F3">
            <w:pPr>
              <w:pStyle w:val="CRCoverPage"/>
              <w:tabs>
                <w:tab w:val="right" w:pos="1759"/>
              </w:tabs>
              <w:spacing w:after="0"/>
              <w:rPr>
                <w:b/>
                <w:i/>
                <w:noProof/>
              </w:rPr>
            </w:pPr>
            <w:r w:rsidRPr="00DF5E13">
              <w:rPr>
                <w:b/>
                <w:i/>
                <w:noProof/>
              </w:rPr>
              <w:t>Category:</w:t>
            </w:r>
          </w:p>
        </w:tc>
        <w:tc>
          <w:tcPr>
            <w:tcW w:w="851" w:type="dxa"/>
            <w:shd w:val="pct30" w:color="FFFF00" w:fill="auto"/>
          </w:tcPr>
          <w:p w14:paraId="154A6113" w14:textId="14F078AF" w:rsidR="001E41F3" w:rsidRPr="00DF5E13" w:rsidRDefault="00014546" w:rsidP="00D24991">
            <w:pPr>
              <w:pStyle w:val="CRCoverPage"/>
              <w:spacing w:after="0"/>
              <w:ind w:left="100" w:right="-609"/>
              <w:rPr>
                <w:b/>
                <w:noProof/>
              </w:rPr>
            </w:pPr>
            <w:r w:rsidRPr="00DF5E13">
              <w:rPr>
                <w:b/>
                <w:noProof/>
              </w:rPr>
              <w:t>F</w:t>
            </w:r>
          </w:p>
        </w:tc>
        <w:tc>
          <w:tcPr>
            <w:tcW w:w="3402" w:type="dxa"/>
            <w:gridSpan w:val="5"/>
            <w:tcBorders>
              <w:left w:val="nil"/>
            </w:tcBorders>
          </w:tcPr>
          <w:p w14:paraId="617AE5C6" w14:textId="77777777" w:rsidR="001E41F3" w:rsidRPr="00DF5E13" w:rsidRDefault="001E41F3">
            <w:pPr>
              <w:pStyle w:val="CRCoverPage"/>
              <w:spacing w:after="0"/>
              <w:rPr>
                <w:noProof/>
              </w:rPr>
            </w:pPr>
          </w:p>
        </w:tc>
        <w:tc>
          <w:tcPr>
            <w:tcW w:w="1417" w:type="dxa"/>
            <w:gridSpan w:val="3"/>
            <w:tcBorders>
              <w:left w:val="nil"/>
            </w:tcBorders>
          </w:tcPr>
          <w:p w14:paraId="42CDCEE5" w14:textId="77777777" w:rsidR="001E41F3" w:rsidRPr="00DF5E13" w:rsidRDefault="001E41F3">
            <w:pPr>
              <w:pStyle w:val="CRCoverPage"/>
              <w:spacing w:after="0"/>
              <w:jc w:val="right"/>
              <w:rPr>
                <w:b/>
                <w:i/>
                <w:noProof/>
              </w:rPr>
            </w:pPr>
            <w:r w:rsidRPr="00DF5E13">
              <w:rPr>
                <w:b/>
                <w:i/>
                <w:noProof/>
              </w:rPr>
              <w:t>Release:</w:t>
            </w:r>
          </w:p>
        </w:tc>
        <w:tc>
          <w:tcPr>
            <w:tcW w:w="2127" w:type="dxa"/>
            <w:tcBorders>
              <w:right w:val="single" w:sz="4" w:space="0" w:color="auto"/>
            </w:tcBorders>
            <w:shd w:val="pct30" w:color="FFFF00" w:fill="auto"/>
          </w:tcPr>
          <w:p w14:paraId="6C870B98" w14:textId="067204E9" w:rsidR="001E41F3" w:rsidRPr="00DF5E13" w:rsidRDefault="008909E5" w:rsidP="00517D20">
            <w:pPr>
              <w:pStyle w:val="CRCoverPage"/>
              <w:spacing w:after="0"/>
              <w:ind w:left="100"/>
              <w:rPr>
                <w:noProof/>
              </w:rPr>
            </w:pPr>
            <w:r w:rsidRPr="00DF5E13">
              <w:rPr>
                <w:noProof/>
              </w:rPr>
              <w:fldChar w:fldCharType="begin"/>
            </w:r>
            <w:r w:rsidRPr="00DF5E13">
              <w:rPr>
                <w:noProof/>
              </w:rPr>
              <w:instrText xml:space="preserve"> DOCPROPERTY  Release  \* MERGEFORMAT </w:instrText>
            </w:r>
            <w:r w:rsidRPr="00DF5E13">
              <w:rPr>
                <w:noProof/>
              </w:rPr>
              <w:fldChar w:fldCharType="separate"/>
            </w:r>
            <w:r w:rsidR="00014546" w:rsidRPr="00DF5E13">
              <w:rPr>
                <w:noProof/>
              </w:rPr>
              <w:t>Rel-1</w:t>
            </w:r>
            <w:r w:rsidR="00517D20" w:rsidRPr="00DF5E13">
              <w:rPr>
                <w:noProof/>
              </w:rPr>
              <w:t>7</w:t>
            </w:r>
            <w:r w:rsidRPr="00DF5E13">
              <w:rPr>
                <w:noProof/>
              </w:rPr>
              <w:fldChar w:fldCharType="end"/>
            </w:r>
          </w:p>
        </w:tc>
      </w:tr>
      <w:tr w:rsidR="001E41F3" w:rsidRPr="00DF5E13" w14:paraId="30122F0C" w14:textId="77777777" w:rsidTr="00547111">
        <w:tc>
          <w:tcPr>
            <w:tcW w:w="1843" w:type="dxa"/>
            <w:tcBorders>
              <w:left w:val="single" w:sz="4" w:space="0" w:color="auto"/>
              <w:bottom w:val="single" w:sz="4" w:space="0" w:color="auto"/>
            </w:tcBorders>
          </w:tcPr>
          <w:p w14:paraId="615796D0" w14:textId="77777777" w:rsidR="001E41F3" w:rsidRPr="00DF5E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5E13" w:rsidRDefault="001E41F3">
            <w:pPr>
              <w:pStyle w:val="CRCoverPage"/>
              <w:spacing w:after="0"/>
              <w:ind w:left="383" w:hanging="383"/>
              <w:rPr>
                <w:i/>
                <w:noProof/>
                <w:sz w:val="18"/>
              </w:rPr>
            </w:pPr>
            <w:r w:rsidRPr="00DF5E13">
              <w:rPr>
                <w:i/>
                <w:noProof/>
                <w:sz w:val="18"/>
              </w:rPr>
              <w:t xml:space="preserve">Use </w:t>
            </w:r>
            <w:r w:rsidRPr="00DF5E13">
              <w:rPr>
                <w:i/>
                <w:noProof/>
                <w:sz w:val="18"/>
                <w:u w:val="single"/>
              </w:rPr>
              <w:t>one</w:t>
            </w:r>
            <w:r w:rsidRPr="00DF5E13">
              <w:rPr>
                <w:i/>
                <w:noProof/>
                <w:sz w:val="18"/>
              </w:rPr>
              <w:t xml:space="preserve"> of the following categories:</w:t>
            </w:r>
            <w:r w:rsidRPr="00DF5E13">
              <w:rPr>
                <w:b/>
                <w:i/>
                <w:noProof/>
                <w:sz w:val="18"/>
              </w:rPr>
              <w:br/>
              <w:t>F</w:t>
            </w:r>
            <w:r w:rsidRPr="00DF5E13">
              <w:rPr>
                <w:i/>
                <w:noProof/>
                <w:sz w:val="18"/>
              </w:rPr>
              <w:t xml:space="preserve">  (correction)</w:t>
            </w:r>
            <w:r w:rsidRPr="00DF5E13">
              <w:rPr>
                <w:i/>
                <w:noProof/>
                <w:sz w:val="18"/>
              </w:rPr>
              <w:br/>
            </w:r>
            <w:r w:rsidRPr="00DF5E13">
              <w:rPr>
                <w:b/>
                <w:i/>
                <w:noProof/>
                <w:sz w:val="18"/>
              </w:rPr>
              <w:t>A</w:t>
            </w:r>
            <w:r w:rsidRPr="00DF5E13">
              <w:rPr>
                <w:i/>
                <w:noProof/>
                <w:sz w:val="18"/>
              </w:rPr>
              <w:t xml:space="preserve">  (</w:t>
            </w:r>
            <w:r w:rsidR="00DE34CF" w:rsidRPr="00DF5E13">
              <w:rPr>
                <w:i/>
                <w:noProof/>
                <w:sz w:val="18"/>
              </w:rPr>
              <w:t xml:space="preserve">mirror </w:t>
            </w:r>
            <w:r w:rsidRPr="00DF5E13">
              <w:rPr>
                <w:i/>
                <w:noProof/>
                <w:sz w:val="18"/>
              </w:rPr>
              <w:t>correspond</w:t>
            </w:r>
            <w:r w:rsidR="00DE34CF" w:rsidRPr="00DF5E13">
              <w:rPr>
                <w:i/>
                <w:noProof/>
                <w:sz w:val="18"/>
              </w:rPr>
              <w:t xml:space="preserve">ing </w:t>
            </w:r>
            <w:r w:rsidRPr="00DF5E13">
              <w:rPr>
                <w:i/>
                <w:noProof/>
                <w:sz w:val="18"/>
              </w:rPr>
              <w:t xml:space="preserve">to a </w:t>
            </w:r>
            <w:r w:rsidR="00DE34CF" w:rsidRPr="00DF5E13">
              <w:rPr>
                <w:i/>
                <w:noProof/>
                <w:sz w:val="18"/>
              </w:rPr>
              <w:t xml:space="preserve">change </w:t>
            </w:r>
            <w:r w:rsidRPr="00DF5E13">
              <w:rPr>
                <w:i/>
                <w:noProof/>
                <w:sz w:val="18"/>
              </w:rPr>
              <w:t xml:space="preserve">in an earlier </w:t>
            </w:r>
            <w:r w:rsidR="00665C47" w:rsidRPr="00DF5E13">
              <w:rPr>
                <w:i/>
                <w:noProof/>
                <w:sz w:val="18"/>
              </w:rPr>
              <w:tab/>
            </w:r>
            <w:r w:rsidR="00665C47" w:rsidRPr="00DF5E13">
              <w:rPr>
                <w:i/>
                <w:noProof/>
                <w:sz w:val="18"/>
              </w:rPr>
              <w:tab/>
            </w:r>
            <w:r w:rsidR="00665C47" w:rsidRPr="00DF5E13">
              <w:rPr>
                <w:i/>
                <w:noProof/>
                <w:sz w:val="18"/>
              </w:rPr>
              <w:tab/>
            </w:r>
            <w:r w:rsidR="00665C47" w:rsidRPr="00DF5E13">
              <w:rPr>
                <w:i/>
                <w:noProof/>
                <w:sz w:val="18"/>
              </w:rPr>
              <w:tab/>
            </w:r>
            <w:r w:rsidR="00665C47" w:rsidRPr="00DF5E13">
              <w:rPr>
                <w:i/>
                <w:noProof/>
                <w:sz w:val="18"/>
              </w:rPr>
              <w:tab/>
            </w:r>
            <w:r w:rsidR="00665C47" w:rsidRPr="00DF5E13">
              <w:rPr>
                <w:i/>
                <w:noProof/>
                <w:sz w:val="18"/>
              </w:rPr>
              <w:tab/>
            </w:r>
            <w:r w:rsidR="00665C47" w:rsidRPr="00DF5E13">
              <w:rPr>
                <w:i/>
                <w:noProof/>
                <w:sz w:val="18"/>
              </w:rPr>
              <w:tab/>
            </w:r>
            <w:r w:rsidR="00665C47" w:rsidRPr="00DF5E13">
              <w:rPr>
                <w:i/>
                <w:noProof/>
                <w:sz w:val="18"/>
              </w:rPr>
              <w:tab/>
            </w:r>
            <w:r w:rsidR="00665C47" w:rsidRPr="00DF5E13">
              <w:rPr>
                <w:i/>
                <w:noProof/>
                <w:sz w:val="18"/>
              </w:rPr>
              <w:tab/>
            </w:r>
            <w:r w:rsidR="00665C47" w:rsidRPr="00DF5E13">
              <w:rPr>
                <w:i/>
                <w:noProof/>
                <w:sz w:val="18"/>
              </w:rPr>
              <w:tab/>
            </w:r>
            <w:r w:rsidR="00665C47" w:rsidRPr="00DF5E13">
              <w:rPr>
                <w:i/>
                <w:noProof/>
                <w:sz w:val="18"/>
              </w:rPr>
              <w:tab/>
            </w:r>
            <w:r w:rsidR="00665C47" w:rsidRPr="00DF5E13">
              <w:rPr>
                <w:i/>
                <w:noProof/>
                <w:sz w:val="18"/>
              </w:rPr>
              <w:tab/>
            </w:r>
            <w:r w:rsidR="00665C47" w:rsidRPr="00DF5E13">
              <w:rPr>
                <w:i/>
                <w:noProof/>
                <w:sz w:val="18"/>
              </w:rPr>
              <w:tab/>
            </w:r>
            <w:r w:rsidRPr="00DF5E13">
              <w:rPr>
                <w:i/>
                <w:noProof/>
                <w:sz w:val="18"/>
              </w:rPr>
              <w:t>release)</w:t>
            </w:r>
            <w:r w:rsidRPr="00DF5E13">
              <w:rPr>
                <w:i/>
                <w:noProof/>
                <w:sz w:val="18"/>
              </w:rPr>
              <w:br/>
            </w:r>
            <w:r w:rsidRPr="00DF5E13">
              <w:rPr>
                <w:b/>
                <w:i/>
                <w:noProof/>
                <w:sz w:val="18"/>
              </w:rPr>
              <w:t>B</w:t>
            </w:r>
            <w:r w:rsidRPr="00DF5E13">
              <w:rPr>
                <w:i/>
                <w:noProof/>
                <w:sz w:val="18"/>
              </w:rPr>
              <w:t xml:space="preserve">  (addition of feature), </w:t>
            </w:r>
            <w:r w:rsidRPr="00DF5E13">
              <w:rPr>
                <w:i/>
                <w:noProof/>
                <w:sz w:val="18"/>
              </w:rPr>
              <w:br/>
            </w:r>
            <w:r w:rsidRPr="00DF5E13">
              <w:rPr>
                <w:b/>
                <w:i/>
                <w:noProof/>
                <w:sz w:val="18"/>
              </w:rPr>
              <w:t>C</w:t>
            </w:r>
            <w:r w:rsidRPr="00DF5E13">
              <w:rPr>
                <w:i/>
                <w:noProof/>
                <w:sz w:val="18"/>
              </w:rPr>
              <w:t xml:space="preserve">  (functional modification of feature)</w:t>
            </w:r>
            <w:r w:rsidRPr="00DF5E13">
              <w:rPr>
                <w:i/>
                <w:noProof/>
                <w:sz w:val="18"/>
              </w:rPr>
              <w:br/>
            </w:r>
            <w:r w:rsidRPr="00DF5E13">
              <w:rPr>
                <w:b/>
                <w:i/>
                <w:noProof/>
                <w:sz w:val="18"/>
              </w:rPr>
              <w:t>D</w:t>
            </w:r>
            <w:r w:rsidRPr="00DF5E13">
              <w:rPr>
                <w:i/>
                <w:noProof/>
                <w:sz w:val="18"/>
              </w:rPr>
              <w:t xml:space="preserve">  (editorial modification)</w:t>
            </w:r>
          </w:p>
          <w:p w14:paraId="05D36727" w14:textId="77777777" w:rsidR="001E41F3" w:rsidRPr="00DF5E13" w:rsidRDefault="001E41F3">
            <w:pPr>
              <w:pStyle w:val="CRCoverPage"/>
              <w:rPr>
                <w:noProof/>
              </w:rPr>
            </w:pPr>
            <w:r w:rsidRPr="00DF5E13">
              <w:rPr>
                <w:noProof/>
                <w:sz w:val="18"/>
              </w:rPr>
              <w:t>Detailed explanations of the above categories can</w:t>
            </w:r>
            <w:r w:rsidRPr="00DF5E13">
              <w:rPr>
                <w:noProof/>
                <w:sz w:val="18"/>
              </w:rPr>
              <w:br/>
              <w:t xml:space="preserve">be found in 3GPP </w:t>
            </w:r>
            <w:hyperlink r:id="rId11" w:history="1">
              <w:r w:rsidRPr="00DF5E13">
                <w:rPr>
                  <w:rStyle w:val="ac"/>
                  <w:noProof/>
                  <w:sz w:val="18"/>
                </w:rPr>
                <w:t>TR 21.900</w:t>
              </w:r>
            </w:hyperlink>
            <w:r w:rsidRPr="00DF5E13">
              <w:rPr>
                <w:noProof/>
                <w:sz w:val="18"/>
              </w:rPr>
              <w:t>.</w:t>
            </w:r>
          </w:p>
        </w:tc>
        <w:tc>
          <w:tcPr>
            <w:tcW w:w="3120" w:type="dxa"/>
            <w:gridSpan w:val="2"/>
            <w:tcBorders>
              <w:bottom w:val="single" w:sz="4" w:space="0" w:color="auto"/>
              <w:right w:val="single" w:sz="4" w:space="0" w:color="auto"/>
            </w:tcBorders>
          </w:tcPr>
          <w:p w14:paraId="1A28F380" w14:textId="2CDED231" w:rsidR="000C038A" w:rsidRPr="00DF5E13" w:rsidRDefault="001E41F3" w:rsidP="00BD6BB8">
            <w:pPr>
              <w:pStyle w:val="CRCoverPage"/>
              <w:tabs>
                <w:tab w:val="left" w:pos="950"/>
              </w:tabs>
              <w:spacing w:after="0"/>
              <w:ind w:left="241" w:hanging="241"/>
              <w:rPr>
                <w:i/>
                <w:noProof/>
                <w:sz w:val="18"/>
              </w:rPr>
            </w:pPr>
            <w:r w:rsidRPr="00DF5E13">
              <w:rPr>
                <w:i/>
                <w:noProof/>
                <w:sz w:val="18"/>
              </w:rPr>
              <w:t xml:space="preserve">Use </w:t>
            </w:r>
            <w:r w:rsidRPr="00DF5E13">
              <w:rPr>
                <w:i/>
                <w:noProof/>
                <w:sz w:val="18"/>
                <w:u w:val="single"/>
              </w:rPr>
              <w:t>one</w:t>
            </w:r>
            <w:r w:rsidRPr="00DF5E13">
              <w:rPr>
                <w:i/>
                <w:noProof/>
                <w:sz w:val="18"/>
              </w:rPr>
              <w:t xml:space="preserve"> of the following releases:</w:t>
            </w:r>
            <w:r w:rsidRPr="00DF5E13">
              <w:rPr>
                <w:i/>
                <w:noProof/>
                <w:sz w:val="18"/>
              </w:rPr>
              <w:br/>
            </w:r>
            <w:r w:rsidR="00807463" w:rsidRPr="00DF5E13">
              <w:rPr>
                <w:i/>
                <w:noProof/>
                <w:sz w:val="18"/>
              </w:rPr>
              <w:t>Rel-8</w:t>
            </w:r>
            <w:r w:rsidR="00807463" w:rsidRPr="00DF5E13">
              <w:rPr>
                <w:i/>
                <w:noProof/>
                <w:sz w:val="18"/>
              </w:rPr>
              <w:tab/>
              <w:t>(Release 8)</w:t>
            </w:r>
            <w:r w:rsidR="00807463" w:rsidRPr="00DF5E13">
              <w:rPr>
                <w:i/>
                <w:noProof/>
                <w:sz w:val="18"/>
              </w:rPr>
              <w:br/>
              <w:t>Rel-9</w:t>
            </w:r>
            <w:r w:rsidR="00807463" w:rsidRPr="00DF5E13">
              <w:rPr>
                <w:i/>
                <w:noProof/>
                <w:sz w:val="18"/>
              </w:rPr>
              <w:tab/>
              <w:t>(Release 9)</w:t>
            </w:r>
            <w:r w:rsidR="00807463" w:rsidRPr="00DF5E13">
              <w:rPr>
                <w:i/>
                <w:noProof/>
                <w:sz w:val="18"/>
              </w:rPr>
              <w:br/>
              <w:t>Rel-10</w:t>
            </w:r>
            <w:r w:rsidR="00807463" w:rsidRPr="00DF5E13">
              <w:rPr>
                <w:i/>
                <w:noProof/>
                <w:sz w:val="18"/>
              </w:rPr>
              <w:tab/>
              <w:t>(Release 10)</w:t>
            </w:r>
            <w:r w:rsidR="00807463" w:rsidRPr="00DF5E13">
              <w:rPr>
                <w:i/>
                <w:noProof/>
                <w:sz w:val="18"/>
              </w:rPr>
              <w:br/>
              <w:t>Rel-11</w:t>
            </w:r>
            <w:r w:rsidR="00807463" w:rsidRPr="00DF5E13">
              <w:rPr>
                <w:i/>
                <w:noProof/>
                <w:sz w:val="18"/>
              </w:rPr>
              <w:tab/>
              <w:t>(Release 11)</w:t>
            </w:r>
            <w:r w:rsidR="00807463" w:rsidRPr="00DF5E13">
              <w:rPr>
                <w:i/>
                <w:noProof/>
                <w:sz w:val="18"/>
              </w:rPr>
              <w:br/>
              <w:t>…</w:t>
            </w:r>
            <w:r w:rsidR="00807463" w:rsidRPr="00DF5E13">
              <w:rPr>
                <w:i/>
                <w:noProof/>
                <w:sz w:val="18"/>
              </w:rPr>
              <w:br/>
              <w:t>Rel-16</w:t>
            </w:r>
            <w:r w:rsidR="00807463" w:rsidRPr="00DF5E13">
              <w:rPr>
                <w:i/>
                <w:noProof/>
                <w:sz w:val="18"/>
              </w:rPr>
              <w:tab/>
              <w:t>(Release 16)</w:t>
            </w:r>
            <w:r w:rsidR="00807463" w:rsidRPr="00DF5E13">
              <w:rPr>
                <w:i/>
                <w:noProof/>
                <w:sz w:val="18"/>
              </w:rPr>
              <w:br/>
              <w:t>Rel-17</w:t>
            </w:r>
            <w:r w:rsidR="00807463" w:rsidRPr="00DF5E13">
              <w:rPr>
                <w:i/>
                <w:noProof/>
                <w:sz w:val="18"/>
              </w:rPr>
              <w:tab/>
              <w:t>(Release 17)</w:t>
            </w:r>
            <w:r w:rsidR="00807463" w:rsidRPr="00DF5E13">
              <w:rPr>
                <w:i/>
                <w:noProof/>
                <w:sz w:val="18"/>
              </w:rPr>
              <w:br/>
              <w:t>Rel-18</w:t>
            </w:r>
            <w:r w:rsidR="00807463" w:rsidRPr="00DF5E13">
              <w:rPr>
                <w:i/>
                <w:noProof/>
                <w:sz w:val="18"/>
              </w:rPr>
              <w:tab/>
              <w:t>(Release 18)</w:t>
            </w:r>
            <w:r w:rsidR="00807463" w:rsidRPr="00DF5E13">
              <w:rPr>
                <w:i/>
                <w:noProof/>
                <w:sz w:val="18"/>
              </w:rPr>
              <w:br/>
              <w:t>Rel-19</w:t>
            </w:r>
            <w:r w:rsidR="00807463" w:rsidRPr="00DF5E13">
              <w:rPr>
                <w:i/>
                <w:noProof/>
                <w:sz w:val="18"/>
              </w:rPr>
              <w:tab/>
              <w:t>(Release 19)</w:t>
            </w:r>
          </w:p>
        </w:tc>
      </w:tr>
      <w:tr w:rsidR="001E41F3" w:rsidRPr="00DF5E13" w14:paraId="7FBEB8E7" w14:textId="77777777" w:rsidTr="00547111">
        <w:tc>
          <w:tcPr>
            <w:tcW w:w="1843" w:type="dxa"/>
          </w:tcPr>
          <w:p w14:paraId="44A3A604" w14:textId="77777777" w:rsidR="001E41F3" w:rsidRPr="00DF5E13" w:rsidRDefault="001E41F3">
            <w:pPr>
              <w:pStyle w:val="CRCoverPage"/>
              <w:spacing w:after="0"/>
              <w:rPr>
                <w:b/>
                <w:i/>
                <w:noProof/>
                <w:sz w:val="8"/>
                <w:szCs w:val="8"/>
              </w:rPr>
            </w:pPr>
          </w:p>
        </w:tc>
        <w:tc>
          <w:tcPr>
            <w:tcW w:w="7797" w:type="dxa"/>
            <w:gridSpan w:val="10"/>
          </w:tcPr>
          <w:p w14:paraId="5524CC4E" w14:textId="77777777" w:rsidR="001E41F3" w:rsidRPr="00DF5E13" w:rsidRDefault="001E41F3">
            <w:pPr>
              <w:pStyle w:val="CRCoverPage"/>
              <w:spacing w:after="0"/>
              <w:rPr>
                <w:noProof/>
                <w:sz w:val="8"/>
                <w:szCs w:val="8"/>
              </w:rPr>
            </w:pPr>
          </w:p>
        </w:tc>
      </w:tr>
      <w:tr w:rsidR="00E0331A" w:rsidRPr="00DF5E13" w14:paraId="1256F52C" w14:textId="77777777" w:rsidTr="00547111">
        <w:tc>
          <w:tcPr>
            <w:tcW w:w="2694" w:type="dxa"/>
            <w:gridSpan w:val="2"/>
            <w:tcBorders>
              <w:top w:val="single" w:sz="4" w:space="0" w:color="auto"/>
              <w:left w:val="single" w:sz="4" w:space="0" w:color="auto"/>
            </w:tcBorders>
          </w:tcPr>
          <w:p w14:paraId="52C87DB0" w14:textId="77777777" w:rsidR="00E0331A" w:rsidRPr="00DF5E13" w:rsidRDefault="00E0331A" w:rsidP="00E0331A">
            <w:pPr>
              <w:pStyle w:val="CRCoverPage"/>
              <w:tabs>
                <w:tab w:val="right" w:pos="2184"/>
              </w:tabs>
              <w:spacing w:after="0"/>
              <w:rPr>
                <w:b/>
                <w:i/>
                <w:noProof/>
              </w:rPr>
            </w:pPr>
            <w:r w:rsidRPr="00DF5E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95D2C" w:rsidR="00E0331A" w:rsidRPr="00DF5E13" w:rsidRDefault="00E0331A" w:rsidP="00E0331A">
            <w:pPr>
              <w:pStyle w:val="CRCoverPage"/>
              <w:spacing w:after="0"/>
              <w:ind w:left="100"/>
              <w:rPr>
                <w:noProof/>
              </w:rPr>
            </w:pPr>
            <w:r w:rsidRPr="00DF5E13">
              <w:rPr>
                <w:rFonts w:hint="eastAsia"/>
                <w:noProof/>
                <w:lang w:eastAsia="zh-CN"/>
              </w:rPr>
              <w:t>T</w:t>
            </w:r>
            <w:r w:rsidRPr="00DF5E13">
              <w:rPr>
                <w:noProof/>
                <w:lang w:eastAsia="zh-CN"/>
              </w:rPr>
              <w:t xml:space="preserve">he minimum </w:t>
            </w:r>
            <w:r w:rsidRPr="00DF5E13">
              <w:rPr>
                <w:lang w:eastAsia="sv-SE"/>
              </w:rPr>
              <w:t xml:space="preserve">conformance </w:t>
            </w:r>
            <w:r w:rsidRPr="00DF5E13">
              <w:rPr>
                <w:noProof/>
                <w:lang w:eastAsia="zh-CN"/>
              </w:rPr>
              <w:t xml:space="preserve">requirements for EN-DC </w:t>
            </w:r>
            <w:r w:rsidR="00EF2760" w:rsidRPr="00DF5E13">
              <w:rPr>
                <w:noProof/>
                <w:lang w:eastAsia="zh-CN"/>
              </w:rPr>
              <w:t xml:space="preserve">FR2 </w:t>
            </w:r>
            <w:r w:rsidRPr="00DF5E13">
              <w:t xml:space="preserve">L1-SINR measurement for beam reporting were missing in </w:t>
            </w:r>
            <w:r w:rsidR="00B56D18" w:rsidRPr="00DF5E13">
              <w:t xml:space="preserve">TS </w:t>
            </w:r>
            <w:r w:rsidRPr="00DF5E13">
              <w:t>38.533.</w:t>
            </w:r>
          </w:p>
        </w:tc>
      </w:tr>
      <w:tr w:rsidR="00E0331A" w:rsidRPr="00DF5E13" w14:paraId="4CA74D09" w14:textId="77777777" w:rsidTr="00547111">
        <w:tc>
          <w:tcPr>
            <w:tcW w:w="2694" w:type="dxa"/>
            <w:gridSpan w:val="2"/>
            <w:tcBorders>
              <w:left w:val="single" w:sz="4" w:space="0" w:color="auto"/>
            </w:tcBorders>
          </w:tcPr>
          <w:p w14:paraId="2D0866D6" w14:textId="77777777" w:rsidR="00E0331A" w:rsidRPr="00DF5E13" w:rsidRDefault="00E0331A" w:rsidP="00E0331A">
            <w:pPr>
              <w:pStyle w:val="CRCoverPage"/>
              <w:spacing w:after="0"/>
              <w:rPr>
                <w:b/>
                <w:i/>
                <w:noProof/>
                <w:sz w:val="8"/>
                <w:szCs w:val="8"/>
              </w:rPr>
            </w:pPr>
          </w:p>
        </w:tc>
        <w:tc>
          <w:tcPr>
            <w:tcW w:w="6946" w:type="dxa"/>
            <w:gridSpan w:val="9"/>
            <w:tcBorders>
              <w:right w:val="single" w:sz="4" w:space="0" w:color="auto"/>
            </w:tcBorders>
          </w:tcPr>
          <w:p w14:paraId="365DEF04" w14:textId="77777777" w:rsidR="00E0331A" w:rsidRPr="00DF5E13" w:rsidRDefault="00E0331A" w:rsidP="00E0331A">
            <w:pPr>
              <w:pStyle w:val="CRCoverPage"/>
              <w:spacing w:after="0"/>
              <w:rPr>
                <w:noProof/>
                <w:sz w:val="8"/>
                <w:szCs w:val="8"/>
              </w:rPr>
            </w:pPr>
          </w:p>
        </w:tc>
      </w:tr>
      <w:tr w:rsidR="00E0331A" w:rsidRPr="00DF5E13" w14:paraId="21016551" w14:textId="77777777" w:rsidTr="00547111">
        <w:tc>
          <w:tcPr>
            <w:tcW w:w="2694" w:type="dxa"/>
            <w:gridSpan w:val="2"/>
            <w:tcBorders>
              <w:left w:val="single" w:sz="4" w:space="0" w:color="auto"/>
            </w:tcBorders>
          </w:tcPr>
          <w:p w14:paraId="49433147" w14:textId="77777777" w:rsidR="00E0331A" w:rsidRPr="00DF5E13" w:rsidRDefault="00E0331A" w:rsidP="00E0331A">
            <w:pPr>
              <w:pStyle w:val="CRCoverPage"/>
              <w:tabs>
                <w:tab w:val="right" w:pos="2184"/>
              </w:tabs>
              <w:spacing w:after="0"/>
              <w:rPr>
                <w:b/>
                <w:i/>
                <w:noProof/>
              </w:rPr>
            </w:pPr>
            <w:r w:rsidRPr="00DF5E13">
              <w:rPr>
                <w:b/>
                <w:i/>
                <w:noProof/>
              </w:rPr>
              <w:t>Summary of change:</w:t>
            </w:r>
          </w:p>
        </w:tc>
        <w:tc>
          <w:tcPr>
            <w:tcW w:w="6946" w:type="dxa"/>
            <w:gridSpan w:val="9"/>
            <w:tcBorders>
              <w:right w:val="single" w:sz="4" w:space="0" w:color="auto"/>
            </w:tcBorders>
            <w:shd w:val="pct30" w:color="FFFF00" w:fill="auto"/>
          </w:tcPr>
          <w:p w14:paraId="31C656EC" w14:textId="4B65201C" w:rsidR="00E0331A" w:rsidRPr="00DF5E13" w:rsidRDefault="00E0331A" w:rsidP="00E0331A">
            <w:pPr>
              <w:pStyle w:val="CRCoverPage"/>
              <w:spacing w:after="0"/>
              <w:ind w:left="100"/>
              <w:rPr>
                <w:noProof/>
              </w:rPr>
            </w:pPr>
            <w:r w:rsidRPr="00DF5E13">
              <w:rPr>
                <w:noProof/>
                <w:lang w:eastAsia="zh-CN"/>
              </w:rPr>
              <w:t xml:space="preserve">Adding the minimum </w:t>
            </w:r>
            <w:r w:rsidRPr="00DF5E13">
              <w:rPr>
                <w:lang w:eastAsia="sv-SE"/>
              </w:rPr>
              <w:t xml:space="preserve">conformance </w:t>
            </w:r>
            <w:r w:rsidRPr="00DF5E13">
              <w:rPr>
                <w:noProof/>
                <w:lang w:eastAsia="zh-CN"/>
              </w:rPr>
              <w:t xml:space="preserve">requirements for </w:t>
            </w:r>
            <w:r w:rsidRPr="00DF5E13">
              <w:t>L1-SINR measurement</w:t>
            </w:r>
            <w:r w:rsidR="00D20573" w:rsidRPr="00DF5E13">
              <w:t>.</w:t>
            </w:r>
          </w:p>
        </w:tc>
      </w:tr>
      <w:tr w:rsidR="00E0331A" w:rsidRPr="00DF5E13" w14:paraId="1F886379" w14:textId="77777777" w:rsidTr="00547111">
        <w:tc>
          <w:tcPr>
            <w:tcW w:w="2694" w:type="dxa"/>
            <w:gridSpan w:val="2"/>
            <w:tcBorders>
              <w:left w:val="single" w:sz="4" w:space="0" w:color="auto"/>
            </w:tcBorders>
          </w:tcPr>
          <w:p w14:paraId="4D989623" w14:textId="77777777" w:rsidR="00E0331A" w:rsidRPr="00DF5E13" w:rsidRDefault="00E0331A" w:rsidP="00E0331A">
            <w:pPr>
              <w:pStyle w:val="CRCoverPage"/>
              <w:spacing w:after="0"/>
              <w:rPr>
                <w:b/>
                <w:i/>
                <w:noProof/>
                <w:sz w:val="8"/>
                <w:szCs w:val="8"/>
              </w:rPr>
            </w:pPr>
          </w:p>
        </w:tc>
        <w:tc>
          <w:tcPr>
            <w:tcW w:w="6946" w:type="dxa"/>
            <w:gridSpan w:val="9"/>
            <w:tcBorders>
              <w:right w:val="single" w:sz="4" w:space="0" w:color="auto"/>
            </w:tcBorders>
          </w:tcPr>
          <w:p w14:paraId="71C4A204" w14:textId="77777777" w:rsidR="00E0331A" w:rsidRPr="00DF5E13" w:rsidRDefault="00E0331A" w:rsidP="00E0331A">
            <w:pPr>
              <w:pStyle w:val="CRCoverPage"/>
              <w:spacing w:after="0"/>
              <w:rPr>
                <w:noProof/>
                <w:sz w:val="8"/>
                <w:szCs w:val="8"/>
              </w:rPr>
            </w:pPr>
          </w:p>
        </w:tc>
      </w:tr>
      <w:tr w:rsidR="00E0331A" w:rsidRPr="00DF5E13" w14:paraId="678D7BF9" w14:textId="77777777" w:rsidTr="00547111">
        <w:tc>
          <w:tcPr>
            <w:tcW w:w="2694" w:type="dxa"/>
            <w:gridSpan w:val="2"/>
            <w:tcBorders>
              <w:left w:val="single" w:sz="4" w:space="0" w:color="auto"/>
              <w:bottom w:val="single" w:sz="4" w:space="0" w:color="auto"/>
            </w:tcBorders>
          </w:tcPr>
          <w:p w14:paraId="4E5CE1B6" w14:textId="77777777" w:rsidR="00E0331A" w:rsidRPr="00DF5E13" w:rsidRDefault="00E0331A" w:rsidP="00E0331A">
            <w:pPr>
              <w:pStyle w:val="CRCoverPage"/>
              <w:tabs>
                <w:tab w:val="right" w:pos="2184"/>
              </w:tabs>
              <w:spacing w:after="0"/>
              <w:rPr>
                <w:b/>
                <w:i/>
                <w:noProof/>
              </w:rPr>
            </w:pPr>
            <w:r w:rsidRPr="00DF5E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70B81" w:rsidR="00E0331A" w:rsidRPr="00DF5E13" w:rsidRDefault="00E0331A" w:rsidP="00E0331A">
            <w:pPr>
              <w:pStyle w:val="CRCoverPage"/>
              <w:spacing w:after="0"/>
              <w:ind w:left="100"/>
              <w:rPr>
                <w:noProof/>
              </w:rPr>
            </w:pPr>
            <w:r w:rsidRPr="00DF5E13">
              <w:rPr>
                <w:noProof/>
                <w:lang w:eastAsia="zh-CN"/>
              </w:rPr>
              <w:t>The WP would not be completed</w:t>
            </w:r>
            <w:r w:rsidRPr="00DF5E13">
              <w:t>.</w:t>
            </w:r>
          </w:p>
        </w:tc>
      </w:tr>
      <w:tr w:rsidR="001E41F3" w:rsidRPr="00DF5E13" w14:paraId="034AF533" w14:textId="77777777" w:rsidTr="00547111">
        <w:tc>
          <w:tcPr>
            <w:tcW w:w="2694" w:type="dxa"/>
            <w:gridSpan w:val="2"/>
          </w:tcPr>
          <w:p w14:paraId="39D9EB5B" w14:textId="77777777" w:rsidR="001E41F3" w:rsidRPr="00DF5E13" w:rsidRDefault="001E41F3">
            <w:pPr>
              <w:pStyle w:val="CRCoverPage"/>
              <w:spacing w:after="0"/>
              <w:rPr>
                <w:b/>
                <w:i/>
                <w:noProof/>
                <w:sz w:val="8"/>
                <w:szCs w:val="8"/>
              </w:rPr>
            </w:pPr>
          </w:p>
        </w:tc>
        <w:tc>
          <w:tcPr>
            <w:tcW w:w="6946" w:type="dxa"/>
            <w:gridSpan w:val="9"/>
          </w:tcPr>
          <w:p w14:paraId="7826CB1C" w14:textId="77777777" w:rsidR="001E41F3" w:rsidRPr="00DF5E13" w:rsidRDefault="001E41F3">
            <w:pPr>
              <w:pStyle w:val="CRCoverPage"/>
              <w:spacing w:after="0"/>
              <w:rPr>
                <w:noProof/>
                <w:sz w:val="8"/>
                <w:szCs w:val="8"/>
              </w:rPr>
            </w:pPr>
          </w:p>
        </w:tc>
      </w:tr>
      <w:tr w:rsidR="001E41F3" w:rsidRPr="00DF5E13" w14:paraId="6A17D7AC" w14:textId="77777777" w:rsidTr="00547111">
        <w:tc>
          <w:tcPr>
            <w:tcW w:w="2694" w:type="dxa"/>
            <w:gridSpan w:val="2"/>
            <w:tcBorders>
              <w:top w:val="single" w:sz="4" w:space="0" w:color="auto"/>
              <w:left w:val="single" w:sz="4" w:space="0" w:color="auto"/>
            </w:tcBorders>
          </w:tcPr>
          <w:p w14:paraId="6DAD5B19" w14:textId="77777777" w:rsidR="001E41F3" w:rsidRPr="00DF5E13" w:rsidRDefault="001E41F3">
            <w:pPr>
              <w:pStyle w:val="CRCoverPage"/>
              <w:tabs>
                <w:tab w:val="right" w:pos="2184"/>
              </w:tabs>
              <w:spacing w:after="0"/>
              <w:rPr>
                <w:b/>
                <w:i/>
                <w:noProof/>
              </w:rPr>
            </w:pPr>
            <w:r w:rsidRPr="00DF5E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D971C" w:rsidR="001E41F3" w:rsidRPr="00DF5E13" w:rsidRDefault="00E0331A">
            <w:pPr>
              <w:pStyle w:val="CRCoverPage"/>
              <w:spacing w:after="0"/>
              <w:ind w:left="100"/>
              <w:rPr>
                <w:noProof/>
                <w:lang w:eastAsia="zh-CN"/>
              </w:rPr>
            </w:pPr>
            <w:r w:rsidRPr="00DF5E13">
              <w:rPr>
                <w:rFonts w:hint="eastAsia"/>
                <w:noProof/>
                <w:lang w:eastAsia="zh-CN"/>
              </w:rPr>
              <w:t>5</w:t>
            </w:r>
            <w:r w:rsidRPr="00DF5E13">
              <w:rPr>
                <w:noProof/>
                <w:lang w:eastAsia="zh-CN"/>
              </w:rPr>
              <w:t>.6.6.0</w:t>
            </w:r>
            <w:r w:rsidRPr="00DF5E13">
              <w:rPr>
                <w:rFonts w:hint="eastAsia"/>
                <w:noProof/>
                <w:lang w:eastAsia="zh-CN"/>
              </w:rPr>
              <w:t>(</w:t>
            </w:r>
            <w:r w:rsidRPr="00DF5E13">
              <w:rPr>
                <w:noProof/>
                <w:lang w:eastAsia="zh-CN"/>
              </w:rPr>
              <w:t>new)</w:t>
            </w:r>
          </w:p>
        </w:tc>
      </w:tr>
      <w:tr w:rsidR="001E41F3" w:rsidRPr="00DF5E13" w14:paraId="56E1E6C3" w14:textId="77777777" w:rsidTr="00547111">
        <w:tc>
          <w:tcPr>
            <w:tcW w:w="2694" w:type="dxa"/>
            <w:gridSpan w:val="2"/>
            <w:tcBorders>
              <w:left w:val="single" w:sz="4" w:space="0" w:color="auto"/>
            </w:tcBorders>
          </w:tcPr>
          <w:p w14:paraId="2FB9DE77" w14:textId="77777777" w:rsidR="001E41F3" w:rsidRPr="00DF5E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5E13" w:rsidRDefault="001E41F3">
            <w:pPr>
              <w:pStyle w:val="CRCoverPage"/>
              <w:spacing w:after="0"/>
              <w:rPr>
                <w:noProof/>
                <w:sz w:val="8"/>
                <w:szCs w:val="8"/>
              </w:rPr>
            </w:pPr>
          </w:p>
        </w:tc>
      </w:tr>
      <w:tr w:rsidR="001E41F3" w:rsidRPr="00DF5E13" w14:paraId="76F95A8B" w14:textId="77777777" w:rsidTr="00547111">
        <w:tc>
          <w:tcPr>
            <w:tcW w:w="2694" w:type="dxa"/>
            <w:gridSpan w:val="2"/>
            <w:tcBorders>
              <w:left w:val="single" w:sz="4" w:space="0" w:color="auto"/>
            </w:tcBorders>
          </w:tcPr>
          <w:p w14:paraId="335EAB52" w14:textId="77777777" w:rsidR="001E41F3" w:rsidRPr="00DF5E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5E13" w:rsidRDefault="001E41F3">
            <w:pPr>
              <w:pStyle w:val="CRCoverPage"/>
              <w:spacing w:after="0"/>
              <w:jc w:val="center"/>
              <w:rPr>
                <w:b/>
                <w:caps/>
                <w:noProof/>
              </w:rPr>
            </w:pPr>
            <w:r w:rsidRPr="00DF5E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5E13" w:rsidRDefault="001E41F3">
            <w:pPr>
              <w:pStyle w:val="CRCoverPage"/>
              <w:spacing w:after="0"/>
              <w:jc w:val="center"/>
              <w:rPr>
                <w:b/>
                <w:caps/>
                <w:noProof/>
              </w:rPr>
            </w:pPr>
            <w:r w:rsidRPr="00DF5E13">
              <w:rPr>
                <w:b/>
                <w:caps/>
                <w:noProof/>
              </w:rPr>
              <w:t>N</w:t>
            </w:r>
          </w:p>
        </w:tc>
        <w:tc>
          <w:tcPr>
            <w:tcW w:w="2977" w:type="dxa"/>
            <w:gridSpan w:val="4"/>
          </w:tcPr>
          <w:p w14:paraId="304CCBCB" w14:textId="77777777" w:rsidR="001E41F3" w:rsidRPr="00DF5E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5E13" w:rsidRDefault="001E41F3">
            <w:pPr>
              <w:pStyle w:val="CRCoverPage"/>
              <w:spacing w:after="0"/>
              <w:ind w:left="99"/>
              <w:rPr>
                <w:noProof/>
              </w:rPr>
            </w:pPr>
          </w:p>
        </w:tc>
      </w:tr>
      <w:tr w:rsidR="001E41F3" w:rsidRPr="00DF5E13" w14:paraId="34ACE2EB" w14:textId="77777777" w:rsidTr="00547111">
        <w:tc>
          <w:tcPr>
            <w:tcW w:w="2694" w:type="dxa"/>
            <w:gridSpan w:val="2"/>
            <w:tcBorders>
              <w:left w:val="single" w:sz="4" w:space="0" w:color="auto"/>
            </w:tcBorders>
          </w:tcPr>
          <w:p w14:paraId="571382F3" w14:textId="77777777" w:rsidR="001E41F3" w:rsidRPr="00DF5E13" w:rsidRDefault="001E41F3">
            <w:pPr>
              <w:pStyle w:val="CRCoverPage"/>
              <w:tabs>
                <w:tab w:val="right" w:pos="2184"/>
              </w:tabs>
              <w:spacing w:after="0"/>
              <w:rPr>
                <w:b/>
                <w:i/>
                <w:noProof/>
              </w:rPr>
            </w:pPr>
            <w:r w:rsidRPr="00DF5E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F5E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DF5E13" w:rsidRDefault="00636682">
            <w:pPr>
              <w:pStyle w:val="CRCoverPage"/>
              <w:spacing w:after="0"/>
              <w:jc w:val="center"/>
              <w:rPr>
                <w:b/>
                <w:caps/>
                <w:noProof/>
                <w:lang w:eastAsia="zh-CN"/>
              </w:rPr>
            </w:pPr>
            <w:r w:rsidRPr="00DF5E13">
              <w:rPr>
                <w:rFonts w:hint="eastAsia"/>
                <w:b/>
                <w:caps/>
                <w:noProof/>
                <w:lang w:eastAsia="zh-CN"/>
              </w:rPr>
              <w:t>x</w:t>
            </w:r>
          </w:p>
        </w:tc>
        <w:tc>
          <w:tcPr>
            <w:tcW w:w="2977" w:type="dxa"/>
            <w:gridSpan w:val="4"/>
          </w:tcPr>
          <w:p w14:paraId="7DB274D8" w14:textId="77777777" w:rsidR="001E41F3" w:rsidRPr="00DF5E13" w:rsidRDefault="001E41F3">
            <w:pPr>
              <w:pStyle w:val="CRCoverPage"/>
              <w:tabs>
                <w:tab w:val="right" w:pos="2893"/>
              </w:tabs>
              <w:spacing w:after="0"/>
              <w:rPr>
                <w:noProof/>
              </w:rPr>
            </w:pPr>
            <w:r w:rsidRPr="00DF5E13">
              <w:rPr>
                <w:noProof/>
              </w:rPr>
              <w:t xml:space="preserve"> Other core specifications</w:t>
            </w:r>
            <w:r w:rsidRPr="00DF5E13">
              <w:rPr>
                <w:noProof/>
              </w:rPr>
              <w:tab/>
            </w:r>
          </w:p>
        </w:tc>
        <w:tc>
          <w:tcPr>
            <w:tcW w:w="3401" w:type="dxa"/>
            <w:gridSpan w:val="3"/>
            <w:tcBorders>
              <w:right w:val="single" w:sz="4" w:space="0" w:color="auto"/>
            </w:tcBorders>
            <w:shd w:val="pct30" w:color="FFFF00" w:fill="auto"/>
          </w:tcPr>
          <w:p w14:paraId="42398B96" w14:textId="77777777" w:rsidR="001E41F3" w:rsidRPr="00DF5E13" w:rsidRDefault="00145D43">
            <w:pPr>
              <w:pStyle w:val="CRCoverPage"/>
              <w:spacing w:after="0"/>
              <w:ind w:left="99"/>
              <w:rPr>
                <w:noProof/>
              </w:rPr>
            </w:pPr>
            <w:r w:rsidRPr="00DF5E13">
              <w:rPr>
                <w:noProof/>
              </w:rPr>
              <w:t xml:space="preserve">TS/TR ... CR ... </w:t>
            </w:r>
          </w:p>
        </w:tc>
      </w:tr>
      <w:tr w:rsidR="001E41F3" w:rsidRPr="00DF5E13" w14:paraId="446DDBAC" w14:textId="77777777" w:rsidTr="00547111">
        <w:tc>
          <w:tcPr>
            <w:tcW w:w="2694" w:type="dxa"/>
            <w:gridSpan w:val="2"/>
            <w:tcBorders>
              <w:left w:val="single" w:sz="4" w:space="0" w:color="auto"/>
            </w:tcBorders>
          </w:tcPr>
          <w:p w14:paraId="678A1AA6" w14:textId="77777777" w:rsidR="001E41F3" w:rsidRPr="00DF5E13" w:rsidRDefault="001E41F3">
            <w:pPr>
              <w:pStyle w:val="CRCoverPage"/>
              <w:spacing w:after="0"/>
              <w:rPr>
                <w:b/>
                <w:i/>
                <w:noProof/>
              </w:rPr>
            </w:pPr>
            <w:r w:rsidRPr="00DF5E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F5E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Pr="00DF5E13" w:rsidRDefault="00636682">
            <w:pPr>
              <w:pStyle w:val="CRCoverPage"/>
              <w:spacing w:after="0"/>
              <w:jc w:val="center"/>
              <w:rPr>
                <w:b/>
                <w:caps/>
                <w:noProof/>
                <w:lang w:eastAsia="zh-CN"/>
              </w:rPr>
            </w:pPr>
            <w:r w:rsidRPr="00DF5E13">
              <w:rPr>
                <w:rFonts w:hint="eastAsia"/>
                <w:b/>
                <w:caps/>
                <w:noProof/>
                <w:lang w:eastAsia="zh-CN"/>
              </w:rPr>
              <w:t>x</w:t>
            </w:r>
          </w:p>
        </w:tc>
        <w:tc>
          <w:tcPr>
            <w:tcW w:w="2977" w:type="dxa"/>
            <w:gridSpan w:val="4"/>
          </w:tcPr>
          <w:p w14:paraId="1A4306D9" w14:textId="77777777" w:rsidR="001E41F3" w:rsidRPr="00DF5E13" w:rsidRDefault="001E41F3">
            <w:pPr>
              <w:pStyle w:val="CRCoverPage"/>
              <w:spacing w:after="0"/>
              <w:rPr>
                <w:noProof/>
              </w:rPr>
            </w:pPr>
            <w:r w:rsidRPr="00DF5E1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F5E13" w:rsidRDefault="00145D43">
            <w:pPr>
              <w:pStyle w:val="CRCoverPage"/>
              <w:spacing w:after="0"/>
              <w:ind w:left="99"/>
              <w:rPr>
                <w:noProof/>
              </w:rPr>
            </w:pPr>
            <w:r w:rsidRPr="00DF5E13">
              <w:rPr>
                <w:noProof/>
              </w:rPr>
              <w:t xml:space="preserve">TS/TR ... CR ... </w:t>
            </w:r>
          </w:p>
        </w:tc>
      </w:tr>
      <w:tr w:rsidR="001E41F3" w:rsidRPr="00DF5E13" w14:paraId="55C714D2" w14:textId="77777777" w:rsidTr="00547111">
        <w:tc>
          <w:tcPr>
            <w:tcW w:w="2694" w:type="dxa"/>
            <w:gridSpan w:val="2"/>
            <w:tcBorders>
              <w:left w:val="single" w:sz="4" w:space="0" w:color="auto"/>
            </w:tcBorders>
          </w:tcPr>
          <w:p w14:paraId="45913E62" w14:textId="77777777" w:rsidR="001E41F3" w:rsidRPr="00DF5E13" w:rsidRDefault="00145D43">
            <w:pPr>
              <w:pStyle w:val="CRCoverPage"/>
              <w:spacing w:after="0"/>
              <w:rPr>
                <w:b/>
                <w:i/>
                <w:noProof/>
              </w:rPr>
            </w:pPr>
            <w:r w:rsidRPr="00DF5E13">
              <w:rPr>
                <w:b/>
                <w:i/>
                <w:noProof/>
              </w:rPr>
              <w:t xml:space="preserve">(show </w:t>
            </w:r>
            <w:r w:rsidR="00592D74" w:rsidRPr="00DF5E13">
              <w:rPr>
                <w:b/>
                <w:i/>
                <w:noProof/>
              </w:rPr>
              <w:t xml:space="preserve">related </w:t>
            </w:r>
            <w:r w:rsidRPr="00DF5E13">
              <w:rPr>
                <w:b/>
                <w:i/>
                <w:noProof/>
              </w:rPr>
              <w:t>CR</w:t>
            </w:r>
            <w:r w:rsidR="00592D74" w:rsidRPr="00DF5E13">
              <w:rPr>
                <w:b/>
                <w:i/>
                <w:noProof/>
              </w:rPr>
              <w:t>s</w:t>
            </w:r>
            <w:r w:rsidRPr="00DF5E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F5E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DF5E13" w:rsidRDefault="00636682">
            <w:pPr>
              <w:pStyle w:val="CRCoverPage"/>
              <w:spacing w:after="0"/>
              <w:jc w:val="center"/>
              <w:rPr>
                <w:b/>
                <w:caps/>
                <w:noProof/>
                <w:lang w:eastAsia="zh-CN"/>
              </w:rPr>
            </w:pPr>
            <w:r w:rsidRPr="00DF5E13">
              <w:rPr>
                <w:rFonts w:hint="eastAsia"/>
                <w:b/>
                <w:caps/>
                <w:noProof/>
                <w:lang w:eastAsia="zh-CN"/>
              </w:rPr>
              <w:t>x</w:t>
            </w:r>
          </w:p>
        </w:tc>
        <w:tc>
          <w:tcPr>
            <w:tcW w:w="2977" w:type="dxa"/>
            <w:gridSpan w:val="4"/>
          </w:tcPr>
          <w:p w14:paraId="1B4FF921" w14:textId="77777777" w:rsidR="001E41F3" w:rsidRPr="00DF5E13" w:rsidRDefault="001E41F3">
            <w:pPr>
              <w:pStyle w:val="CRCoverPage"/>
              <w:spacing w:after="0"/>
              <w:rPr>
                <w:noProof/>
              </w:rPr>
            </w:pPr>
            <w:r w:rsidRPr="00DF5E1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F5E13" w:rsidRDefault="00145D43">
            <w:pPr>
              <w:pStyle w:val="CRCoverPage"/>
              <w:spacing w:after="0"/>
              <w:ind w:left="99"/>
              <w:rPr>
                <w:noProof/>
              </w:rPr>
            </w:pPr>
            <w:r w:rsidRPr="00DF5E13">
              <w:rPr>
                <w:noProof/>
              </w:rPr>
              <w:t>TS</w:t>
            </w:r>
            <w:r w:rsidR="000A6394" w:rsidRPr="00DF5E13">
              <w:rPr>
                <w:noProof/>
              </w:rPr>
              <w:t xml:space="preserve">/TR ... CR ... </w:t>
            </w:r>
          </w:p>
        </w:tc>
      </w:tr>
      <w:tr w:rsidR="001E41F3" w:rsidRPr="00DF5E13" w14:paraId="60DF82CC" w14:textId="77777777" w:rsidTr="008863B9">
        <w:tc>
          <w:tcPr>
            <w:tcW w:w="2694" w:type="dxa"/>
            <w:gridSpan w:val="2"/>
            <w:tcBorders>
              <w:left w:val="single" w:sz="4" w:space="0" w:color="auto"/>
            </w:tcBorders>
          </w:tcPr>
          <w:p w14:paraId="517696CD" w14:textId="77777777" w:rsidR="001E41F3" w:rsidRPr="00DF5E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F5E13" w:rsidRDefault="001E41F3">
            <w:pPr>
              <w:pStyle w:val="CRCoverPage"/>
              <w:spacing w:after="0"/>
              <w:rPr>
                <w:noProof/>
              </w:rPr>
            </w:pPr>
          </w:p>
        </w:tc>
      </w:tr>
      <w:tr w:rsidR="001E41F3" w:rsidRPr="00DF5E13" w14:paraId="556B87B6" w14:textId="77777777" w:rsidTr="008863B9">
        <w:tc>
          <w:tcPr>
            <w:tcW w:w="2694" w:type="dxa"/>
            <w:gridSpan w:val="2"/>
            <w:tcBorders>
              <w:left w:val="single" w:sz="4" w:space="0" w:color="auto"/>
              <w:bottom w:val="single" w:sz="4" w:space="0" w:color="auto"/>
            </w:tcBorders>
          </w:tcPr>
          <w:p w14:paraId="79A9C411" w14:textId="77777777" w:rsidR="001E41F3" w:rsidRPr="00DF5E13" w:rsidRDefault="001E41F3">
            <w:pPr>
              <w:pStyle w:val="CRCoverPage"/>
              <w:tabs>
                <w:tab w:val="right" w:pos="2184"/>
              </w:tabs>
              <w:spacing w:after="0"/>
              <w:rPr>
                <w:b/>
                <w:i/>
                <w:noProof/>
              </w:rPr>
            </w:pPr>
            <w:r w:rsidRPr="00DF5E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F5E13" w:rsidRDefault="001E41F3">
            <w:pPr>
              <w:pStyle w:val="CRCoverPage"/>
              <w:spacing w:after="0"/>
              <w:ind w:left="100"/>
              <w:rPr>
                <w:noProof/>
              </w:rPr>
            </w:pPr>
          </w:p>
        </w:tc>
      </w:tr>
      <w:tr w:rsidR="008863B9" w:rsidRPr="00DF5E13" w14:paraId="45BFE792" w14:textId="77777777" w:rsidTr="008863B9">
        <w:tc>
          <w:tcPr>
            <w:tcW w:w="2694" w:type="dxa"/>
            <w:gridSpan w:val="2"/>
            <w:tcBorders>
              <w:top w:val="single" w:sz="4" w:space="0" w:color="auto"/>
              <w:bottom w:val="single" w:sz="4" w:space="0" w:color="auto"/>
            </w:tcBorders>
          </w:tcPr>
          <w:p w14:paraId="194242DD" w14:textId="77777777" w:rsidR="008863B9" w:rsidRPr="00DF5E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5E13" w:rsidRDefault="008863B9">
            <w:pPr>
              <w:pStyle w:val="CRCoverPage"/>
              <w:spacing w:after="0"/>
              <w:ind w:left="100"/>
              <w:rPr>
                <w:noProof/>
                <w:sz w:val="8"/>
                <w:szCs w:val="8"/>
              </w:rPr>
            </w:pPr>
          </w:p>
        </w:tc>
      </w:tr>
      <w:tr w:rsidR="008863B9" w:rsidRPr="00DF5E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5E13" w:rsidRDefault="008863B9">
            <w:pPr>
              <w:pStyle w:val="CRCoverPage"/>
              <w:tabs>
                <w:tab w:val="right" w:pos="2184"/>
              </w:tabs>
              <w:spacing w:after="0"/>
              <w:rPr>
                <w:b/>
                <w:i/>
                <w:noProof/>
              </w:rPr>
            </w:pPr>
            <w:r w:rsidRPr="00DF5E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B85A52" w:rsidR="007E3603" w:rsidRPr="00DF5E13" w:rsidRDefault="00DF5E13">
            <w:pPr>
              <w:pStyle w:val="CRCoverPage"/>
              <w:spacing w:after="0"/>
              <w:ind w:left="100"/>
              <w:rPr>
                <w:noProof/>
                <w:lang w:eastAsia="zh-CN"/>
              </w:rPr>
            </w:pPr>
            <w:r w:rsidRPr="00DF5E13">
              <w:rPr>
                <w:noProof/>
                <w:lang w:eastAsia="zh-CN"/>
              </w:rPr>
              <w:t>Revised from R5-223000r1</w:t>
            </w:r>
          </w:p>
        </w:tc>
      </w:tr>
    </w:tbl>
    <w:p w14:paraId="17759814" w14:textId="77777777" w:rsidR="001E41F3" w:rsidRPr="00DF5E13" w:rsidRDefault="001E41F3">
      <w:pPr>
        <w:pStyle w:val="CRCoverPage"/>
        <w:spacing w:after="0"/>
        <w:rPr>
          <w:noProof/>
          <w:sz w:val="8"/>
          <w:szCs w:val="8"/>
        </w:rPr>
      </w:pPr>
    </w:p>
    <w:p w14:paraId="1557EA72" w14:textId="77777777" w:rsidR="001E41F3" w:rsidRPr="00DF5E13" w:rsidRDefault="001E41F3">
      <w:pPr>
        <w:rPr>
          <w:noProof/>
        </w:rPr>
        <w:sectPr w:rsidR="001E41F3" w:rsidRPr="00DF5E1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DF5E13" w:rsidRDefault="004226F9" w:rsidP="004226F9">
      <w:pPr>
        <w:pStyle w:val="30"/>
        <w:rPr>
          <w:noProof/>
          <w:color w:val="FF0000"/>
        </w:rPr>
      </w:pPr>
      <w:r w:rsidRPr="00DF5E13">
        <w:rPr>
          <w:noProof/>
          <w:color w:val="FF0000"/>
        </w:rPr>
        <w:lastRenderedPageBreak/>
        <w:t>&lt;</w:t>
      </w:r>
      <w:r w:rsidR="00824843" w:rsidRPr="00DF5E13">
        <w:rPr>
          <w:noProof/>
          <w:color w:val="FF0000"/>
        </w:rPr>
        <w:t>Start of Changes</w:t>
      </w:r>
      <w:r w:rsidRPr="00DF5E13">
        <w:rPr>
          <w:noProof/>
          <w:color w:val="FF0000"/>
        </w:rPr>
        <w:t>&gt;</w:t>
      </w:r>
    </w:p>
    <w:p w14:paraId="67B98779" w14:textId="77777777" w:rsidR="00297EE4" w:rsidRPr="00DF5E13" w:rsidRDefault="00297EE4" w:rsidP="00297EE4">
      <w:pPr>
        <w:pStyle w:val="H6"/>
        <w:keepNext w:val="0"/>
        <w:keepLines w:val="0"/>
        <w:rPr>
          <w:lang w:eastAsia="sv-SE"/>
        </w:rPr>
      </w:pPr>
      <w:r w:rsidRPr="00DF5E13">
        <w:rPr>
          <w:lang w:eastAsia="sv-SE"/>
        </w:rPr>
        <w:t>5.6.3.4.5</w:t>
      </w:r>
      <w:r w:rsidRPr="00DF5E13">
        <w:rPr>
          <w:lang w:eastAsia="sv-SE"/>
        </w:rPr>
        <w:tab/>
        <w:t>Test requirement</w:t>
      </w:r>
    </w:p>
    <w:p w14:paraId="538F09B8" w14:textId="77777777" w:rsidR="00297EE4" w:rsidRPr="00DF5E13" w:rsidRDefault="00297EE4" w:rsidP="00297EE4">
      <w:pPr>
        <w:rPr>
          <w:lang w:eastAsia="sv-SE"/>
        </w:rPr>
      </w:pPr>
      <w:r w:rsidRPr="00DF5E13">
        <w:rPr>
          <w:lang w:eastAsia="sv-SE"/>
        </w:rPr>
        <w:t>Table 5.6.3.3.5-1 defines the primary level settings including test tolerances for all tests.</w:t>
      </w:r>
    </w:p>
    <w:p w14:paraId="3174ACBD" w14:textId="77777777" w:rsidR="00297EE4" w:rsidRPr="00DF5E13" w:rsidRDefault="00297EE4" w:rsidP="00297EE4">
      <w:pPr>
        <w:pStyle w:val="TH"/>
        <w:keepLines w:val="0"/>
      </w:pPr>
      <w:r w:rsidRPr="00DF5E13">
        <w:rPr>
          <w:rFonts w:cs="v4.2.0"/>
        </w:rPr>
        <w:t xml:space="preserve">Table </w:t>
      </w:r>
      <w:r w:rsidRPr="00DF5E13">
        <w:rPr>
          <w:lang w:eastAsia="sv-SE"/>
        </w:rPr>
        <w:t>5.6.3.4.5-1</w:t>
      </w:r>
      <w:r w:rsidRPr="00DF5E13">
        <w:t xml:space="preserve">: CSI-RS specific test parameters for EN-DC FR2 </w:t>
      </w:r>
      <w:r w:rsidRPr="00DF5E13">
        <w:rPr>
          <w:snapToGrid w:val="0"/>
        </w:rPr>
        <w:t xml:space="preserve">CSI-RS </w:t>
      </w:r>
      <w:r w:rsidRPr="00DF5E13">
        <w:t>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297EE4" w:rsidRPr="00DF5E13" w14:paraId="59280824" w14:textId="77777777" w:rsidTr="00C40562">
        <w:trPr>
          <w:jc w:val="center"/>
        </w:trPr>
        <w:tc>
          <w:tcPr>
            <w:tcW w:w="1509" w:type="dxa"/>
            <w:tcBorders>
              <w:top w:val="single" w:sz="4" w:space="0" w:color="auto"/>
              <w:left w:val="single" w:sz="4" w:space="0" w:color="auto"/>
              <w:right w:val="single" w:sz="4" w:space="0" w:color="auto"/>
            </w:tcBorders>
            <w:vAlign w:val="center"/>
            <w:hideMark/>
          </w:tcPr>
          <w:p w14:paraId="6413A0C8" w14:textId="77777777" w:rsidR="00297EE4" w:rsidRPr="00DF5E13" w:rsidRDefault="00297EE4" w:rsidP="00C40562">
            <w:pPr>
              <w:pStyle w:val="TAH"/>
              <w:keepLines w:val="0"/>
            </w:pPr>
            <w:r w:rsidRPr="00DF5E13">
              <w:t>Parameter</w:t>
            </w:r>
          </w:p>
        </w:tc>
        <w:tc>
          <w:tcPr>
            <w:tcW w:w="1418" w:type="dxa"/>
            <w:tcBorders>
              <w:top w:val="single" w:sz="4" w:space="0" w:color="auto"/>
              <w:left w:val="single" w:sz="4" w:space="0" w:color="auto"/>
              <w:right w:val="single" w:sz="4" w:space="0" w:color="auto"/>
            </w:tcBorders>
            <w:vAlign w:val="center"/>
          </w:tcPr>
          <w:p w14:paraId="600BF57E" w14:textId="77777777" w:rsidR="00297EE4" w:rsidRPr="00DF5E13" w:rsidRDefault="00297EE4" w:rsidP="00C40562">
            <w:pPr>
              <w:pStyle w:val="TAH"/>
              <w:keepLines w:val="0"/>
            </w:pPr>
            <w:proofErr w:type="spellStart"/>
            <w:r w:rsidRPr="00DF5E13">
              <w:t>Config</w:t>
            </w:r>
            <w:proofErr w:type="spellEnd"/>
          </w:p>
        </w:tc>
        <w:tc>
          <w:tcPr>
            <w:tcW w:w="2032" w:type="dxa"/>
            <w:tcBorders>
              <w:top w:val="single" w:sz="4" w:space="0" w:color="auto"/>
              <w:left w:val="single" w:sz="4" w:space="0" w:color="auto"/>
              <w:right w:val="single" w:sz="4" w:space="0" w:color="auto"/>
            </w:tcBorders>
            <w:vAlign w:val="center"/>
            <w:hideMark/>
          </w:tcPr>
          <w:p w14:paraId="45D5BEA3" w14:textId="77777777" w:rsidR="00297EE4" w:rsidRPr="00DF5E13" w:rsidRDefault="00297EE4" w:rsidP="00C40562">
            <w:pPr>
              <w:pStyle w:val="TAH"/>
              <w:keepLines w:val="0"/>
            </w:pPr>
            <w:r w:rsidRPr="00DF5E13">
              <w:t>Unit</w:t>
            </w:r>
          </w:p>
        </w:tc>
        <w:tc>
          <w:tcPr>
            <w:tcW w:w="1743" w:type="dxa"/>
            <w:tcBorders>
              <w:top w:val="single" w:sz="4" w:space="0" w:color="auto"/>
              <w:left w:val="single" w:sz="4" w:space="0" w:color="auto"/>
              <w:right w:val="single" w:sz="4" w:space="0" w:color="auto"/>
            </w:tcBorders>
            <w:vAlign w:val="center"/>
            <w:hideMark/>
          </w:tcPr>
          <w:p w14:paraId="33FF4137" w14:textId="77777777" w:rsidR="00297EE4" w:rsidRPr="00DF5E13" w:rsidRDefault="00297EE4" w:rsidP="00C40562">
            <w:pPr>
              <w:pStyle w:val="TAH"/>
              <w:keepLines w:val="0"/>
            </w:pPr>
            <w:r w:rsidRPr="00DF5E13">
              <w:t>CSI-RS#0</w:t>
            </w:r>
          </w:p>
        </w:tc>
        <w:tc>
          <w:tcPr>
            <w:tcW w:w="1743" w:type="dxa"/>
            <w:tcBorders>
              <w:top w:val="single" w:sz="4" w:space="0" w:color="auto"/>
              <w:left w:val="single" w:sz="4" w:space="0" w:color="auto"/>
              <w:right w:val="single" w:sz="4" w:space="0" w:color="auto"/>
            </w:tcBorders>
            <w:vAlign w:val="center"/>
          </w:tcPr>
          <w:p w14:paraId="6275B831" w14:textId="77777777" w:rsidR="00297EE4" w:rsidRPr="00DF5E13" w:rsidRDefault="00297EE4" w:rsidP="00C40562">
            <w:pPr>
              <w:pStyle w:val="TAH"/>
              <w:keepLines w:val="0"/>
            </w:pPr>
            <w:r w:rsidRPr="00DF5E13">
              <w:t>CSI-RS#1</w:t>
            </w:r>
          </w:p>
        </w:tc>
      </w:tr>
      <w:tr w:rsidR="00297EE4" w:rsidRPr="00DF5E13" w14:paraId="46428198"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FCD2CD5" w14:textId="77777777" w:rsidR="00297EE4" w:rsidRPr="00DF5E13" w:rsidRDefault="00297EE4" w:rsidP="00C40562">
            <w:pPr>
              <w:pStyle w:val="TAL"/>
              <w:keepLines w:val="0"/>
              <w:rPr>
                <w:rFonts w:eastAsia="Calibri"/>
                <w:position w:val="-12"/>
                <w:szCs w:val="22"/>
              </w:rPr>
            </w:pPr>
            <w:r w:rsidRPr="00DF5E1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2D3DECD4" w14:textId="77777777" w:rsidR="00297EE4" w:rsidRPr="00DF5E13" w:rsidRDefault="00297EE4" w:rsidP="00C40562">
            <w:pPr>
              <w:pStyle w:val="TAC"/>
              <w:keepLines w:val="0"/>
            </w:pPr>
            <w:r w:rsidRPr="00DF5E13">
              <w:t>1~2</w:t>
            </w:r>
          </w:p>
        </w:tc>
        <w:tc>
          <w:tcPr>
            <w:tcW w:w="2032" w:type="dxa"/>
            <w:tcBorders>
              <w:top w:val="single" w:sz="4" w:space="0" w:color="auto"/>
              <w:left w:val="single" w:sz="4" w:space="0" w:color="auto"/>
              <w:bottom w:val="single" w:sz="4" w:space="0" w:color="auto"/>
              <w:right w:val="single" w:sz="4" w:space="0" w:color="auto"/>
            </w:tcBorders>
            <w:vAlign w:val="center"/>
          </w:tcPr>
          <w:p w14:paraId="3BB347D3" w14:textId="77777777" w:rsidR="00297EE4" w:rsidRPr="00DF5E13" w:rsidRDefault="00297EE4" w:rsidP="00C40562">
            <w:pPr>
              <w:pStyle w:val="TAC"/>
              <w:keepLines w:val="0"/>
            </w:pPr>
          </w:p>
        </w:tc>
        <w:tc>
          <w:tcPr>
            <w:tcW w:w="3486" w:type="dxa"/>
            <w:gridSpan w:val="2"/>
            <w:tcBorders>
              <w:top w:val="single" w:sz="4" w:space="0" w:color="auto"/>
              <w:left w:val="single" w:sz="4" w:space="0" w:color="auto"/>
              <w:right w:val="single" w:sz="4" w:space="0" w:color="auto"/>
            </w:tcBorders>
            <w:vAlign w:val="center"/>
          </w:tcPr>
          <w:p w14:paraId="67D73614" w14:textId="77777777" w:rsidR="00297EE4" w:rsidRPr="00DF5E13" w:rsidRDefault="00297EE4" w:rsidP="00C40562">
            <w:pPr>
              <w:pStyle w:val="TAC"/>
              <w:keepLines w:val="0"/>
            </w:pPr>
            <w:r w:rsidRPr="00DF5E13">
              <w:t>Setup 1 according to A.9</w:t>
            </w:r>
          </w:p>
        </w:tc>
      </w:tr>
      <w:tr w:rsidR="00297EE4" w:rsidRPr="00DF5E13" w14:paraId="215A701E" w14:textId="77777777" w:rsidTr="00C40562">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00728661" w14:textId="77777777" w:rsidR="00297EE4" w:rsidRPr="00DF5E13" w:rsidRDefault="00297EE4" w:rsidP="00C40562">
            <w:pPr>
              <w:keepNext/>
              <w:keepLines/>
              <w:spacing w:after="0"/>
              <w:rPr>
                <w:rFonts w:ascii="Arial" w:hAnsi="Arial"/>
                <w:sz w:val="18"/>
                <w:lang w:eastAsia="fr-FR"/>
              </w:rPr>
            </w:pPr>
            <w:r w:rsidRPr="00DF5E13">
              <w:rPr>
                <w:rFonts w:ascii="Arial" w:hAnsi="Arial"/>
                <w:sz w:val="18"/>
                <w:lang w:eastAsia="zh-CN"/>
              </w:rPr>
              <w:t xml:space="preserve">Assumption for UE </w:t>
            </w:r>
            <w:proofErr w:type="spellStart"/>
            <w:r w:rsidRPr="00DF5E13">
              <w:rPr>
                <w:rFonts w:ascii="Arial" w:hAnsi="Arial"/>
                <w:sz w:val="18"/>
                <w:lang w:eastAsia="zh-CN"/>
              </w:rPr>
              <w:t>beams</w:t>
            </w:r>
            <w:r w:rsidRPr="00DF5E13">
              <w:rPr>
                <w:rFonts w:ascii="Arial" w:hAnsi="Arial"/>
                <w:sz w:val="18"/>
                <w:vertAlign w:val="superscript"/>
                <w:lang w:eastAsia="zh-CN"/>
              </w:rPr>
              <w:t>Note</w:t>
            </w:r>
            <w:proofErr w:type="spellEnd"/>
            <w:r w:rsidRPr="00DF5E13">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4499E8C4" w14:textId="77777777" w:rsidR="00297EE4" w:rsidRPr="00DF5E13" w:rsidRDefault="00297EE4" w:rsidP="00C40562">
            <w:pPr>
              <w:keepNext/>
              <w:keepLines/>
              <w:spacing w:after="0"/>
              <w:jc w:val="center"/>
              <w:rPr>
                <w:rFonts w:ascii="Arial" w:hAnsi="Arial"/>
                <w:sz w:val="18"/>
              </w:rPr>
            </w:pPr>
            <w:r w:rsidRPr="00DF5E13">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5F838384" w14:textId="77777777" w:rsidR="00297EE4" w:rsidRPr="00DF5E13" w:rsidRDefault="00297EE4" w:rsidP="00C40562">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53593BDD" w14:textId="77777777" w:rsidR="00297EE4" w:rsidRPr="00DF5E13" w:rsidRDefault="00297EE4" w:rsidP="00C40562">
            <w:pPr>
              <w:keepNext/>
              <w:keepLines/>
              <w:spacing w:after="0"/>
              <w:jc w:val="center"/>
              <w:rPr>
                <w:rFonts w:ascii="Arial" w:hAnsi="Arial"/>
                <w:sz w:val="18"/>
              </w:rPr>
            </w:pPr>
            <w:r w:rsidRPr="00DF5E13">
              <w:rPr>
                <w:rFonts w:ascii="Arial" w:hAnsi="Arial"/>
                <w:sz w:val="18"/>
                <w:lang w:eastAsia="zh-CN"/>
              </w:rPr>
              <w:t>Rough</w:t>
            </w:r>
          </w:p>
        </w:tc>
      </w:tr>
      <w:tr w:rsidR="00297EE4" w:rsidRPr="00DF5E13" w14:paraId="49784A67"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8BF8C8" w14:textId="77777777" w:rsidR="00297EE4" w:rsidRPr="00DF5E13" w:rsidRDefault="00297EE4" w:rsidP="00C40562">
            <w:pPr>
              <w:pStyle w:val="TAL"/>
              <w:keepLines w:val="0"/>
              <w:rPr>
                <w:rFonts w:cs="Arial"/>
                <w:vertAlign w:val="superscript"/>
              </w:rPr>
            </w:pPr>
            <w:r w:rsidRPr="00DF5E13">
              <w:rPr>
                <w:rFonts w:eastAsia="Calibri" w:cs="Arial"/>
                <w:noProof/>
                <w:position w:val="-12"/>
                <w:szCs w:val="22"/>
                <w:lang w:val="en-US" w:eastAsia="zh-CN"/>
              </w:rPr>
              <w:drawing>
                <wp:inline distT="0" distB="0" distL="0" distR="0" wp14:anchorId="093BA3C1" wp14:editId="5005DEFB">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DF5E1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5D3C7E2" w14:textId="77777777" w:rsidR="00297EE4" w:rsidRPr="00DF5E13" w:rsidRDefault="00297EE4" w:rsidP="00C40562">
            <w:pPr>
              <w:pStyle w:val="TAC"/>
              <w:keepLines w:val="0"/>
            </w:pPr>
            <w:r w:rsidRPr="00DF5E1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A7D78F" w14:textId="77777777" w:rsidR="00297EE4" w:rsidRPr="00DF5E13" w:rsidRDefault="00297EE4" w:rsidP="00C40562">
            <w:pPr>
              <w:pStyle w:val="TAC"/>
              <w:keepLines w:val="0"/>
            </w:pPr>
            <w:proofErr w:type="spellStart"/>
            <w:r w:rsidRPr="00DF5E13">
              <w:t>dBm</w:t>
            </w:r>
            <w:proofErr w:type="spellEnd"/>
            <w:r w:rsidRPr="00DF5E13">
              <w:t>/15kHz</w:t>
            </w:r>
          </w:p>
        </w:tc>
        <w:tc>
          <w:tcPr>
            <w:tcW w:w="3486" w:type="dxa"/>
            <w:gridSpan w:val="2"/>
            <w:tcBorders>
              <w:top w:val="single" w:sz="4" w:space="0" w:color="auto"/>
              <w:left w:val="single" w:sz="4" w:space="0" w:color="auto"/>
              <w:right w:val="single" w:sz="4" w:space="0" w:color="auto"/>
            </w:tcBorders>
            <w:vAlign w:val="center"/>
          </w:tcPr>
          <w:p w14:paraId="4A05541A" w14:textId="77777777" w:rsidR="00297EE4" w:rsidRPr="00DF5E13" w:rsidRDefault="00297EE4" w:rsidP="00C40562">
            <w:pPr>
              <w:pStyle w:val="TAC"/>
              <w:keepLines w:val="0"/>
            </w:pPr>
            <w:r w:rsidRPr="00DF5E13">
              <w:t>-105</w:t>
            </w:r>
          </w:p>
        </w:tc>
      </w:tr>
      <w:tr w:rsidR="00297EE4" w:rsidRPr="00DF5E13" w14:paraId="55ACAFB3" w14:textId="77777777" w:rsidTr="00C40562">
        <w:trPr>
          <w:jc w:val="center"/>
        </w:trPr>
        <w:tc>
          <w:tcPr>
            <w:tcW w:w="1509" w:type="dxa"/>
            <w:tcBorders>
              <w:top w:val="single" w:sz="4" w:space="0" w:color="auto"/>
              <w:left w:val="single" w:sz="4" w:space="0" w:color="auto"/>
              <w:right w:val="single" w:sz="4" w:space="0" w:color="auto"/>
            </w:tcBorders>
            <w:vAlign w:val="center"/>
          </w:tcPr>
          <w:p w14:paraId="26CB2CE8" w14:textId="77777777" w:rsidR="00297EE4" w:rsidRPr="00DF5E13" w:rsidRDefault="00297EE4" w:rsidP="00C40562">
            <w:pPr>
              <w:pStyle w:val="TAL"/>
              <w:keepLines w:val="0"/>
              <w:rPr>
                <w:rFonts w:eastAsia="Calibri" w:cs="Arial"/>
                <w:szCs w:val="22"/>
              </w:rPr>
            </w:pPr>
            <w:r w:rsidRPr="00DF5E13">
              <w:rPr>
                <w:rFonts w:eastAsia="Calibri" w:cs="Arial"/>
                <w:noProof/>
                <w:position w:val="-12"/>
                <w:szCs w:val="22"/>
                <w:lang w:val="en-US" w:eastAsia="zh-CN"/>
              </w:rPr>
              <w:drawing>
                <wp:inline distT="0" distB="0" distL="0" distR="0" wp14:anchorId="0C48220C" wp14:editId="464ED830">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DF5E1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5B8691CD" w14:textId="77777777" w:rsidR="00297EE4" w:rsidRPr="00DF5E13" w:rsidRDefault="00297EE4" w:rsidP="00C40562">
            <w:pPr>
              <w:pStyle w:val="TAC"/>
              <w:keepLines w:val="0"/>
            </w:pPr>
            <w:r w:rsidRPr="00DF5E13">
              <w:t>1~2</w:t>
            </w:r>
          </w:p>
        </w:tc>
        <w:tc>
          <w:tcPr>
            <w:tcW w:w="2032" w:type="dxa"/>
            <w:tcBorders>
              <w:top w:val="single" w:sz="4" w:space="0" w:color="auto"/>
              <w:left w:val="single" w:sz="4" w:space="0" w:color="auto"/>
              <w:right w:val="single" w:sz="4" w:space="0" w:color="auto"/>
            </w:tcBorders>
            <w:vAlign w:val="center"/>
          </w:tcPr>
          <w:p w14:paraId="5494574A" w14:textId="77777777" w:rsidR="00297EE4" w:rsidRPr="00DF5E13" w:rsidRDefault="00297EE4" w:rsidP="00C40562">
            <w:pPr>
              <w:pStyle w:val="TAC"/>
              <w:keepLines w:val="0"/>
              <w:rPr>
                <w:rFonts w:eastAsia="Calibri"/>
                <w:szCs w:val="22"/>
              </w:rPr>
            </w:pPr>
            <w:proofErr w:type="spellStart"/>
            <w:r w:rsidRPr="00DF5E13">
              <w:rPr>
                <w:rFonts w:eastAsia="Calibri"/>
                <w:szCs w:val="22"/>
              </w:rPr>
              <w:t>dBm</w:t>
            </w:r>
            <w:proofErr w:type="spellEnd"/>
            <w:r w:rsidRPr="00DF5E13">
              <w:rPr>
                <w:rFonts w:eastAsia="Calibri"/>
                <w:szCs w:val="22"/>
              </w:rPr>
              <w:t>/SSB SCS</w:t>
            </w:r>
          </w:p>
        </w:tc>
        <w:tc>
          <w:tcPr>
            <w:tcW w:w="3486" w:type="dxa"/>
            <w:gridSpan w:val="2"/>
            <w:tcBorders>
              <w:left w:val="single" w:sz="4" w:space="0" w:color="auto"/>
              <w:right w:val="single" w:sz="4" w:space="0" w:color="auto"/>
            </w:tcBorders>
            <w:vAlign w:val="center"/>
          </w:tcPr>
          <w:p w14:paraId="59E58859" w14:textId="77777777" w:rsidR="00297EE4" w:rsidRPr="00DF5E13" w:rsidRDefault="00297EE4" w:rsidP="00C40562">
            <w:pPr>
              <w:pStyle w:val="TAC"/>
              <w:keepLines w:val="0"/>
              <w:rPr>
                <w:rFonts w:eastAsia="Calibri"/>
                <w:szCs w:val="22"/>
              </w:rPr>
            </w:pPr>
            <w:r w:rsidRPr="00DF5E13">
              <w:rPr>
                <w:rFonts w:eastAsia="Calibri"/>
                <w:szCs w:val="22"/>
              </w:rPr>
              <w:t>-95.97</w:t>
            </w:r>
          </w:p>
        </w:tc>
      </w:tr>
      <w:tr w:rsidR="00297EE4" w:rsidRPr="00DF5E13" w14:paraId="5BA1550A"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CDD390C" w14:textId="77777777" w:rsidR="00297EE4" w:rsidRPr="00DF5E13" w:rsidRDefault="00297EE4" w:rsidP="00C40562">
            <w:pPr>
              <w:pStyle w:val="TAL"/>
              <w:keepLines w:val="0"/>
              <w:rPr>
                <w:rFonts w:cs="Arial"/>
              </w:rPr>
            </w:pPr>
            <w:r w:rsidRPr="00DF5E13">
              <w:rPr>
                <w:rFonts w:eastAsia="Calibri" w:cs="Arial"/>
                <w:noProof/>
                <w:position w:val="-12"/>
                <w:szCs w:val="22"/>
                <w:lang w:val="en-US" w:eastAsia="zh-CN"/>
              </w:rPr>
              <w:drawing>
                <wp:inline distT="0" distB="0" distL="0" distR="0" wp14:anchorId="59C87B42" wp14:editId="7B2D7A4D">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DE26517" w14:textId="77777777" w:rsidR="00297EE4" w:rsidRPr="00DF5E13" w:rsidRDefault="00297EE4" w:rsidP="00C40562">
            <w:pPr>
              <w:pStyle w:val="TAC"/>
              <w:keepLines w:val="0"/>
            </w:pPr>
            <w:r w:rsidRPr="00DF5E1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4CF420" w14:textId="77777777" w:rsidR="00297EE4" w:rsidRPr="00DF5E13" w:rsidRDefault="00297EE4" w:rsidP="00C40562">
            <w:pPr>
              <w:pStyle w:val="TAC"/>
              <w:keepLines w:val="0"/>
            </w:pPr>
            <w:r w:rsidRPr="00DF5E13">
              <w:t>dB</w:t>
            </w:r>
          </w:p>
        </w:tc>
        <w:tc>
          <w:tcPr>
            <w:tcW w:w="1743" w:type="dxa"/>
            <w:tcBorders>
              <w:top w:val="single" w:sz="4" w:space="0" w:color="auto"/>
              <w:left w:val="single" w:sz="4" w:space="0" w:color="auto"/>
              <w:bottom w:val="single" w:sz="4" w:space="0" w:color="auto"/>
              <w:right w:val="single" w:sz="4" w:space="0" w:color="auto"/>
            </w:tcBorders>
            <w:vAlign w:val="center"/>
          </w:tcPr>
          <w:p w14:paraId="603E687C" w14:textId="77777777" w:rsidR="00297EE4" w:rsidRPr="00DF5E13" w:rsidRDefault="00297EE4" w:rsidP="00C40562">
            <w:pPr>
              <w:pStyle w:val="TAC"/>
              <w:keepLines w:val="0"/>
            </w:pPr>
            <w:r w:rsidRPr="00DF5E13">
              <w:t>0</w:t>
            </w:r>
          </w:p>
        </w:tc>
        <w:tc>
          <w:tcPr>
            <w:tcW w:w="1743" w:type="dxa"/>
            <w:tcBorders>
              <w:top w:val="single" w:sz="4" w:space="0" w:color="auto"/>
              <w:left w:val="single" w:sz="4" w:space="0" w:color="auto"/>
              <w:bottom w:val="single" w:sz="4" w:space="0" w:color="auto"/>
              <w:right w:val="single" w:sz="4" w:space="0" w:color="auto"/>
            </w:tcBorders>
            <w:vAlign w:val="center"/>
          </w:tcPr>
          <w:p w14:paraId="553B365C" w14:textId="77777777" w:rsidR="00297EE4" w:rsidRPr="00DF5E13" w:rsidRDefault="00297EE4" w:rsidP="00C40562">
            <w:pPr>
              <w:pStyle w:val="TAC"/>
              <w:keepLines w:val="0"/>
            </w:pPr>
            <w:r w:rsidRPr="00DF5E13">
              <w:t>9</w:t>
            </w:r>
          </w:p>
        </w:tc>
      </w:tr>
      <w:tr w:rsidR="00297EE4" w:rsidRPr="00DF5E13" w14:paraId="5CD0E06F"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4856DE" w14:textId="77777777" w:rsidR="00297EE4" w:rsidRPr="00DF5E13" w:rsidRDefault="00297EE4" w:rsidP="00C40562">
            <w:pPr>
              <w:pStyle w:val="TAL"/>
              <w:keepLines w:val="0"/>
              <w:rPr>
                <w:rFonts w:cs="Arial"/>
                <w:vertAlign w:val="superscript"/>
              </w:rPr>
            </w:pPr>
            <w:r w:rsidRPr="00DF5E13">
              <w:rPr>
                <w:rFonts w:cs="Arial"/>
              </w:rPr>
              <w:t xml:space="preserve">CSI-RS RSRP </w:t>
            </w:r>
            <w:r w:rsidRPr="00DF5E1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D39749E" w14:textId="77777777" w:rsidR="00297EE4" w:rsidRPr="00DF5E13" w:rsidRDefault="00297EE4" w:rsidP="00C40562">
            <w:pPr>
              <w:pStyle w:val="TAC"/>
              <w:keepLines w:val="0"/>
            </w:pPr>
            <w:r w:rsidRPr="00DF5E1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3B8F70" w14:textId="77777777" w:rsidR="00297EE4" w:rsidRPr="00DF5E13" w:rsidRDefault="00297EE4" w:rsidP="00C40562">
            <w:pPr>
              <w:pStyle w:val="TAC"/>
              <w:keepLines w:val="0"/>
            </w:pPr>
            <w:proofErr w:type="spellStart"/>
            <w:r w:rsidRPr="00DF5E13">
              <w:t>dBm</w:t>
            </w:r>
            <w:proofErr w:type="spellEnd"/>
            <w:r w:rsidRPr="00DF5E13">
              <w:t>/SSB SCS</w:t>
            </w:r>
          </w:p>
        </w:tc>
        <w:tc>
          <w:tcPr>
            <w:tcW w:w="1743" w:type="dxa"/>
            <w:tcBorders>
              <w:top w:val="single" w:sz="4" w:space="0" w:color="auto"/>
              <w:left w:val="single" w:sz="4" w:space="0" w:color="auto"/>
              <w:bottom w:val="single" w:sz="4" w:space="0" w:color="auto"/>
              <w:right w:val="single" w:sz="4" w:space="0" w:color="auto"/>
            </w:tcBorders>
            <w:vAlign w:val="center"/>
          </w:tcPr>
          <w:p w14:paraId="37FAA4D0" w14:textId="77777777" w:rsidR="00297EE4" w:rsidRPr="00DF5E13" w:rsidRDefault="00297EE4" w:rsidP="00C40562">
            <w:pPr>
              <w:pStyle w:val="TAC"/>
              <w:keepLines w:val="0"/>
            </w:pPr>
            <w:r w:rsidRPr="00DF5E1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25919369" w14:textId="77777777" w:rsidR="00297EE4" w:rsidRPr="00DF5E13" w:rsidRDefault="00297EE4" w:rsidP="00C40562">
            <w:pPr>
              <w:pStyle w:val="TAC"/>
              <w:keepLines w:val="0"/>
            </w:pPr>
            <w:r w:rsidRPr="00DF5E13">
              <w:t>-86.97</w:t>
            </w:r>
          </w:p>
        </w:tc>
      </w:tr>
      <w:tr w:rsidR="00297EE4" w:rsidRPr="00DF5E13" w14:paraId="1AD28202"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43EF27E" w14:textId="77777777" w:rsidR="00297EE4" w:rsidRPr="00DF5E13" w:rsidRDefault="00297EE4" w:rsidP="00C40562">
            <w:pPr>
              <w:pStyle w:val="TAL"/>
              <w:keepLines w:val="0"/>
              <w:rPr>
                <w:rFonts w:cs="Arial"/>
                <w:vertAlign w:val="superscript"/>
              </w:rPr>
            </w:pPr>
            <w:r w:rsidRPr="00DF5E13">
              <w:rPr>
                <w:rFonts w:cs="Arial"/>
              </w:rPr>
              <w:t xml:space="preserve">Io </w:t>
            </w:r>
            <w:r w:rsidRPr="00DF5E1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DE9A265" w14:textId="77777777" w:rsidR="00297EE4" w:rsidRPr="00DF5E13" w:rsidRDefault="00297EE4" w:rsidP="00C40562">
            <w:pPr>
              <w:pStyle w:val="TAC"/>
              <w:keepLines w:val="0"/>
            </w:pPr>
            <w:r w:rsidRPr="00DF5E13">
              <w:t>1~2</w:t>
            </w:r>
          </w:p>
        </w:tc>
        <w:tc>
          <w:tcPr>
            <w:tcW w:w="2032" w:type="dxa"/>
            <w:tcBorders>
              <w:top w:val="single" w:sz="4" w:space="0" w:color="auto"/>
              <w:left w:val="single" w:sz="4" w:space="0" w:color="auto"/>
              <w:right w:val="single" w:sz="4" w:space="0" w:color="auto"/>
            </w:tcBorders>
            <w:vAlign w:val="center"/>
          </w:tcPr>
          <w:p w14:paraId="5707AF44" w14:textId="77777777" w:rsidR="00297EE4" w:rsidRPr="00DF5E13" w:rsidRDefault="00297EE4" w:rsidP="00C40562">
            <w:pPr>
              <w:pStyle w:val="TAC"/>
              <w:keepLines w:val="0"/>
            </w:pPr>
            <w:proofErr w:type="spellStart"/>
            <w:r w:rsidRPr="00DF5E13">
              <w:t>dBm</w:t>
            </w:r>
            <w:proofErr w:type="spellEnd"/>
            <w:r w:rsidRPr="00DF5E13">
              <w:t>/95.04MHz</w:t>
            </w:r>
          </w:p>
        </w:tc>
        <w:tc>
          <w:tcPr>
            <w:tcW w:w="1743" w:type="dxa"/>
            <w:tcBorders>
              <w:top w:val="single" w:sz="4" w:space="0" w:color="auto"/>
              <w:left w:val="single" w:sz="4" w:space="0" w:color="auto"/>
              <w:bottom w:val="single" w:sz="4" w:space="0" w:color="auto"/>
              <w:right w:val="single" w:sz="4" w:space="0" w:color="auto"/>
            </w:tcBorders>
            <w:vAlign w:val="center"/>
          </w:tcPr>
          <w:p w14:paraId="5CDBB4D8" w14:textId="77777777" w:rsidR="00297EE4" w:rsidRPr="00DF5E13" w:rsidRDefault="00297EE4" w:rsidP="00C40562">
            <w:pPr>
              <w:pStyle w:val="TAC"/>
              <w:keepLines w:val="0"/>
            </w:pPr>
            <w:r w:rsidRPr="00DF5E1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73B5A6F2" w14:textId="77777777" w:rsidR="00297EE4" w:rsidRPr="00DF5E13" w:rsidRDefault="00297EE4" w:rsidP="00C40562">
            <w:pPr>
              <w:pStyle w:val="TAC"/>
              <w:keepLines w:val="0"/>
            </w:pPr>
            <w:r w:rsidRPr="00DF5E13">
              <w:t>-57.47</w:t>
            </w:r>
          </w:p>
        </w:tc>
      </w:tr>
      <w:tr w:rsidR="00297EE4" w:rsidRPr="00DF5E13" w14:paraId="54444BF7"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D25661" w14:textId="77777777" w:rsidR="00297EE4" w:rsidRPr="00DF5E13" w:rsidRDefault="00297EE4" w:rsidP="00C40562">
            <w:pPr>
              <w:pStyle w:val="TAL"/>
              <w:keepLines w:val="0"/>
              <w:rPr>
                <w:rFonts w:cs="Arial"/>
              </w:rPr>
            </w:pPr>
            <w:r w:rsidRPr="00DF5E13">
              <w:rPr>
                <w:rFonts w:eastAsia="Calibri" w:cs="Arial"/>
                <w:noProof/>
                <w:position w:val="-12"/>
                <w:szCs w:val="22"/>
                <w:lang w:val="en-US" w:eastAsia="zh-CN"/>
              </w:rPr>
              <w:drawing>
                <wp:inline distT="0" distB="0" distL="0" distR="0" wp14:anchorId="1AB9C852" wp14:editId="6446BE70">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8487DEF" w14:textId="77777777" w:rsidR="00297EE4" w:rsidRPr="00DF5E13" w:rsidRDefault="00297EE4" w:rsidP="00C40562">
            <w:pPr>
              <w:pStyle w:val="TAC"/>
              <w:keepLines w:val="0"/>
            </w:pPr>
            <w:r w:rsidRPr="00DF5E1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142A97" w14:textId="77777777" w:rsidR="00297EE4" w:rsidRPr="00DF5E13" w:rsidRDefault="00297EE4" w:rsidP="00C40562">
            <w:pPr>
              <w:pStyle w:val="TAC"/>
              <w:keepLines w:val="0"/>
            </w:pPr>
            <w:r w:rsidRPr="00DF5E13">
              <w:t>dB</w:t>
            </w:r>
          </w:p>
        </w:tc>
        <w:tc>
          <w:tcPr>
            <w:tcW w:w="1743" w:type="dxa"/>
            <w:tcBorders>
              <w:top w:val="single" w:sz="4" w:space="0" w:color="auto"/>
              <w:left w:val="single" w:sz="4" w:space="0" w:color="auto"/>
              <w:bottom w:val="single" w:sz="4" w:space="0" w:color="auto"/>
              <w:right w:val="single" w:sz="4" w:space="0" w:color="auto"/>
            </w:tcBorders>
            <w:vAlign w:val="center"/>
          </w:tcPr>
          <w:p w14:paraId="50B2CADB" w14:textId="77777777" w:rsidR="00297EE4" w:rsidRPr="00DF5E13" w:rsidRDefault="00297EE4" w:rsidP="00C40562">
            <w:pPr>
              <w:pStyle w:val="TAC"/>
              <w:keepLines w:val="0"/>
            </w:pPr>
            <w:r w:rsidRPr="00DF5E13">
              <w:t>0</w:t>
            </w:r>
          </w:p>
        </w:tc>
        <w:tc>
          <w:tcPr>
            <w:tcW w:w="1743" w:type="dxa"/>
            <w:tcBorders>
              <w:top w:val="single" w:sz="4" w:space="0" w:color="auto"/>
              <w:left w:val="single" w:sz="4" w:space="0" w:color="auto"/>
              <w:bottom w:val="single" w:sz="4" w:space="0" w:color="auto"/>
              <w:right w:val="single" w:sz="4" w:space="0" w:color="auto"/>
            </w:tcBorders>
            <w:vAlign w:val="center"/>
          </w:tcPr>
          <w:p w14:paraId="761D11E4" w14:textId="77777777" w:rsidR="00297EE4" w:rsidRPr="00DF5E13" w:rsidRDefault="00297EE4" w:rsidP="00C40562">
            <w:pPr>
              <w:pStyle w:val="TAC"/>
              <w:keepLines w:val="0"/>
            </w:pPr>
            <w:r w:rsidRPr="00DF5E13">
              <w:t>9</w:t>
            </w:r>
          </w:p>
        </w:tc>
      </w:tr>
      <w:tr w:rsidR="00297EE4" w:rsidRPr="00DF5E13" w14:paraId="186F96E5" w14:textId="77777777" w:rsidTr="00C4056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5B23318C" w14:textId="77777777" w:rsidR="00297EE4" w:rsidRPr="00DF5E13" w:rsidRDefault="00297EE4" w:rsidP="00C40562">
            <w:pPr>
              <w:pStyle w:val="TAN"/>
              <w:keepLines w:val="0"/>
            </w:pPr>
            <w:r w:rsidRPr="00DF5E13">
              <w:t>NOTE 1:</w:t>
            </w:r>
            <w:r w:rsidRPr="00DF5E13">
              <w:tab/>
              <w:t xml:space="preserve">Interference from other cells and noise sources not specified in the test is assumed to be constant over subcarriers and time and shall be modelled as AWGN of appropriate power for </w:t>
            </w:r>
            <w:r w:rsidRPr="00DF5E13">
              <w:rPr>
                <w:rFonts w:cs="v4.2.0"/>
                <w:position w:val="-12"/>
              </w:rPr>
              <w:object w:dxaOrig="300" w:dyaOrig="300" w14:anchorId="68C85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16" o:title=""/>
                </v:shape>
                <o:OLEObject Type="Embed" ProgID="Equation.3" ShapeID="_x0000_i1025" DrawAspect="Content" ObjectID="_1714547856" r:id="rId17"/>
              </w:object>
            </w:r>
            <w:r w:rsidRPr="00DF5E13">
              <w:t xml:space="preserve"> to be fulfilled.</w:t>
            </w:r>
          </w:p>
          <w:p w14:paraId="7030BA7F" w14:textId="77777777" w:rsidR="00297EE4" w:rsidRPr="00DF5E13" w:rsidRDefault="00297EE4" w:rsidP="00C40562">
            <w:pPr>
              <w:pStyle w:val="TAN"/>
              <w:keepLines w:val="0"/>
              <w:rPr>
                <w:rFonts w:cs="Arial"/>
              </w:rPr>
            </w:pPr>
            <w:r w:rsidRPr="00DF5E13">
              <w:t>NOTE 2:</w:t>
            </w:r>
            <w:r w:rsidRPr="00DF5E13">
              <w:tab/>
              <w:t>CSI-RS RSRP and Io levels have been derived from other parameters for information purposes. They are not settable parameters themselves.</w:t>
            </w:r>
          </w:p>
        </w:tc>
      </w:tr>
    </w:tbl>
    <w:p w14:paraId="0BFC934E" w14:textId="77777777" w:rsidR="00297EE4" w:rsidRPr="00DF5E13" w:rsidRDefault="00297EE4" w:rsidP="00297EE4">
      <w:pPr>
        <w:rPr>
          <w:lang w:eastAsia="sv-SE"/>
        </w:rPr>
      </w:pPr>
    </w:p>
    <w:p w14:paraId="73ABCF14" w14:textId="77777777" w:rsidR="00297EE4" w:rsidRPr="00DF5E13" w:rsidRDefault="00297EE4" w:rsidP="00297EE4">
      <w:pPr>
        <w:rPr>
          <w:lang w:eastAsia="sv-SE"/>
        </w:rPr>
      </w:pPr>
      <w:r w:rsidRPr="00DF5E13">
        <w:t xml:space="preserve">After </w:t>
      </w:r>
      <w:r w:rsidRPr="00DF5E13">
        <w:rPr>
          <w:rFonts w:cs="v4.2.0"/>
        </w:rPr>
        <w:t>1440ms</w:t>
      </w:r>
      <w:r w:rsidRPr="00DF5E13">
        <w:t xml:space="preserve"> from the beginning of the test, the UE shall send L1-RSRP report at slot 8 from the reception of DCI triggering the L1-RSRP measurement. The L1-RSRP report shall include the results for both CSI-RS#0 and CSI-RS#1. </w:t>
      </w:r>
      <w:r w:rsidRPr="00DF5E13">
        <w:rPr>
          <w:lang w:eastAsia="sv-SE"/>
        </w:rPr>
        <w:t>Each L1-RSRP measurement report shall meet the corresponding absolute accuracy requirements in Table 5.6.3.4.5-2 the corresponding relative accuracy requirements in Table 5.6.3.4.5-3.</w:t>
      </w:r>
    </w:p>
    <w:p w14:paraId="213437DD" w14:textId="77777777" w:rsidR="00297EE4" w:rsidRPr="00DF5E13" w:rsidRDefault="00297EE4" w:rsidP="00297EE4">
      <w:pPr>
        <w:pStyle w:val="TH"/>
      </w:pPr>
      <w:r w:rsidRPr="00DF5E13">
        <w:t xml:space="preserve">Table </w:t>
      </w:r>
      <w:r w:rsidRPr="00DF5E13">
        <w:rPr>
          <w:lang w:eastAsia="sv-SE"/>
        </w:rPr>
        <w:t>5.6.3.4.5-</w:t>
      </w:r>
      <w:r w:rsidRPr="00DF5E13">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297EE4" w:rsidRPr="00DF5E13" w14:paraId="5844F095" w14:textId="77777777" w:rsidTr="00C4056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B4FEE07" w14:textId="77777777" w:rsidR="00297EE4" w:rsidRPr="00DF5E13" w:rsidRDefault="00297EE4" w:rsidP="00C40562">
            <w:pPr>
              <w:pStyle w:val="TAH"/>
            </w:pPr>
            <w:r w:rsidRPr="00DF5E13">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46B6D17" w14:textId="77777777" w:rsidR="00297EE4" w:rsidRPr="00DF5E13" w:rsidRDefault="00297EE4" w:rsidP="00C40562">
            <w:pPr>
              <w:pStyle w:val="TAH"/>
              <w:rPr>
                <w:rFonts w:ascii="Arial Bold" w:hAnsi="Arial Bold"/>
              </w:rPr>
            </w:pPr>
            <w:r w:rsidRPr="00DF5E13">
              <w:rPr>
                <w:rFonts w:ascii="Arial Bold" w:hAnsi="Arial Bold"/>
              </w:rPr>
              <w:t>T1</w:t>
            </w:r>
          </w:p>
        </w:tc>
      </w:tr>
      <w:tr w:rsidR="00297EE4" w:rsidRPr="00DF5E13" w14:paraId="0660CE4B" w14:textId="77777777" w:rsidTr="00C40562">
        <w:trPr>
          <w:trHeight w:val="207"/>
          <w:jc w:val="center"/>
        </w:trPr>
        <w:tc>
          <w:tcPr>
            <w:tcW w:w="3118" w:type="dxa"/>
            <w:tcBorders>
              <w:left w:val="single" w:sz="4" w:space="0" w:color="auto"/>
              <w:right w:val="single" w:sz="4" w:space="0" w:color="auto"/>
            </w:tcBorders>
            <w:vAlign w:val="center"/>
          </w:tcPr>
          <w:p w14:paraId="67CE6D40" w14:textId="77777777" w:rsidR="00297EE4" w:rsidRPr="00DF5E13" w:rsidRDefault="00297EE4" w:rsidP="00C40562">
            <w:pPr>
              <w:pStyle w:val="TAL"/>
            </w:pPr>
            <w:r w:rsidRPr="00DF5E13">
              <w:t>Lowest reported value (CSI-RS#1)</w:t>
            </w:r>
          </w:p>
        </w:tc>
        <w:tc>
          <w:tcPr>
            <w:tcW w:w="1086" w:type="dxa"/>
            <w:tcBorders>
              <w:left w:val="single" w:sz="4" w:space="0" w:color="auto"/>
              <w:right w:val="single" w:sz="4" w:space="0" w:color="auto"/>
            </w:tcBorders>
            <w:vAlign w:val="center"/>
          </w:tcPr>
          <w:p w14:paraId="75422A61" w14:textId="77777777" w:rsidR="00297EE4" w:rsidRPr="00DF5E13" w:rsidRDefault="00297EE4" w:rsidP="00C40562">
            <w:pPr>
              <w:pStyle w:val="TAC"/>
            </w:pPr>
            <w:r w:rsidRPr="00DF5E13">
              <w:t>40</w:t>
            </w:r>
          </w:p>
        </w:tc>
      </w:tr>
      <w:tr w:rsidR="00297EE4" w:rsidRPr="00DF5E13" w14:paraId="7ABECE66" w14:textId="77777777" w:rsidTr="00C40562">
        <w:trPr>
          <w:trHeight w:val="207"/>
          <w:jc w:val="center"/>
        </w:trPr>
        <w:tc>
          <w:tcPr>
            <w:tcW w:w="3118" w:type="dxa"/>
            <w:tcBorders>
              <w:left w:val="single" w:sz="4" w:space="0" w:color="auto"/>
              <w:right w:val="single" w:sz="4" w:space="0" w:color="auto"/>
            </w:tcBorders>
            <w:vAlign w:val="center"/>
          </w:tcPr>
          <w:p w14:paraId="4AD6BAE2" w14:textId="77777777" w:rsidR="00297EE4" w:rsidRPr="00DF5E13" w:rsidRDefault="00297EE4" w:rsidP="00C40562">
            <w:pPr>
              <w:pStyle w:val="TAL"/>
            </w:pPr>
            <w:r w:rsidRPr="00DF5E13">
              <w:t>Highest reported value (CSI-RS#1)</w:t>
            </w:r>
          </w:p>
        </w:tc>
        <w:tc>
          <w:tcPr>
            <w:tcW w:w="1086" w:type="dxa"/>
            <w:tcBorders>
              <w:left w:val="single" w:sz="4" w:space="0" w:color="auto"/>
              <w:right w:val="single" w:sz="4" w:space="0" w:color="auto"/>
            </w:tcBorders>
            <w:vAlign w:val="center"/>
          </w:tcPr>
          <w:p w14:paraId="2ACC4D50" w14:textId="77777777" w:rsidR="00297EE4" w:rsidRPr="00DF5E13" w:rsidRDefault="00297EE4" w:rsidP="00C40562">
            <w:pPr>
              <w:pStyle w:val="TAC"/>
            </w:pPr>
            <w:r w:rsidRPr="00DF5E13">
              <w:t>99</w:t>
            </w:r>
          </w:p>
        </w:tc>
      </w:tr>
    </w:tbl>
    <w:p w14:paraId="0501252E" w14:textId="77777777" w:rsidR="00297EE4" w:rsidRPr="00DF5E13" w:rsidRDefault="00297EE4" w:rsidP="00297EE4"/>
    <w:p w14:paraId="17FC0E96" w14:textId="77777777" w:rsidR="00297EE4" w:rsidRPr="00DF5E13" w:rsidRDefault="00297EE4" w:rsidP="00297EE4">
      <w:pPr>
        <w:pStyle w:val="TH"/>
      </w:pPr>
      <w:r w:rsidRPr="00DF5E13">
        <w:t xml:space="preserve">Table </w:t>
      </w:r>
      <w:r w:rsidRPr="00DF5E13">
        <w:rPr>
          <w:lang w:eastAsia="sv-SE"/>
        </w:rPr>
        <w:t>5.6.3.4.5</w:t>
      </w:r>
      <w:r w:rsidRPr="00DF5E13">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297EE4" w:rsidRPr="00DF5E13" w14:paraId="754D7822" w14:textId="77777777" w:rsidTr="00C40562">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BC83ECC" w14:textId="77777777" w:rsidR="00297EE4" w:rsidRPr="00DF5E13" w:rsidRDefault="00297EE4" w:rsidP="00C4056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C1DFBB1" w14:textId="77777777" w:rsidR="00297EE4" w:rsidRPr="00DF5E13" w:rsidRDefault="00297EE4" w:rsidP="00C40562">
            <w:pPr>
              <w:pStyle w:val="TAH"/>
            </w:pPr>
            <w:r w:rsidRPr="00DF5E13">
              <w:t>T1</w:t>
            </w:r>
          </w:p>
        </w:tc>
      </w:tr>
      <w:tr w:rsidR="00297EE4" w:rsidRPr="00DF5E13" w14:paraId="6EAFD8EC" w14:textId="77777777" w:rsidTr="00C40562">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806B174" w14:textId="77777777" w:rsidR="00297EE4" w:rsidRPr="00DF5E13" w:rsidRDefault="00297EE4" w:rsidP="00C40562">
            <w:pPr>
              <w:pStyle w:val="TAL"/>
            </w:pPr>
            <w:r w:rsidRPr="00DF5E13">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3D287C7" w14:textId="77777777" w:rsidR="00297EE4" w:rsidRPr="00DF5E13" w:rsidRDefault="00297EE4" w:rsidP="00C40562">
            <w:pPr>
              <w:pStyle w:val="TAC"/>
            </w:pPr>
            <w:r w:rsidRPr="00DF5E13">
              <w:t>1</w:t>
            </w:r>
          </w:p>
        </w:tc>
      </w:tr>
      <w:tr w:rsidR="00297EE4" w:rsidRPr="00DF5E13" w14:paraId="7BB55E6F" w14:textId="77777777" w:rsidTr="00C40562">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B21CAD8" w14:textId="77777777" w:rsidR="00297EE4" w:rsidRPr="00DF5E13" w:rsidRDefault="00297EE4" w:rsidP="00C40562">
            <w:pPr>
              <w:pStyle w:val="TAL"/>
            </w:pPr>
            <w:r w:rsidRPr="00DF5E13">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A6FBD14" w14:textId="77777777" w:rsidR="00297EE4" w:rsidRPr="00DF5E13" w:rsidRDefault="00297EE4" w:rsidP="00C40562">
            <w:pPr>
              <w:pStyle w:val="TAC"/>
            </w:pPr>
            <w:r w:rsidRPr="00DF5E13">
              <w:t>7</w:t>
            </w:r>
          </w:p>
        </w:tc>
      </w:tr>
    </w:tbl>
    <w:p w14:paraId="77F4D509" w14:textId="77777777" w:rsidR="00297EE4" w:rsidRPr="00DF5E13" w:rsidRDefault="00297EE4" w:rsidP="00297EE4"/>
    <w:p w14:paraId="069DBF45" w14:textId="77777777" w:rsidR="00297EE4" w:rsidRPr="00DF5E13" w:rsidRDefault="00297EE4" w:rsidP="00297EE4">
      <w:pPr>
        <w:rPr>
          <w:rFonts w:cs="v4.2.0"/>
        </w:rPr>
      </w:pPr>
      <w:r w:rsidRPr="00DF5E13">
        <w:rPr>
          <w:rFonts w:cs="v4.2.0"/>
        </w:rPr>
        <w:t>The rate of correct events observed during repeated tests shall be at least 90% with a confidence level of 95%.</w:t>
      </w:r>
    </w:p>
    <w:p w14:paraId="6CBF7D6D" w14:textId="77777777" w:rsidR="00297EE4" w:rsidRPr="00DF5E13" w:rsidRDefault="00297EE4" w:rsidP="00297EE4">
      <w:pPr>
        <w:pStyle w:val="NO"/>
        <w:keepLines w:val="0"/>
      </w:pPr>
      <w:r w:rsidRPr="00DF5E13">
        <w:t>NOTE:</w:t>
      </w:r>
      <w:r w:rsidRPr="00DF5E13">
        <w:tab/>
        <w:t>The actual overall delays measured in the test may be up to 2xTTI</w:t>
      </w:r>
      <w:r w:rsidRPr="00DF5E13">
        <w:rPr>
          <w:vertAlign w:val="subscript"/>
        </w:rPr>
        <w:t>DCCH</w:t>
      </w:r>
      <w:r w:rsidRPr="00DF5E13">
        <w:t xml:space="preserve"> higher than the measurement reporting delays above because of TTI insertion uncertainty of the measurement report in DCCH.</w:t>
      </w:r>
    </w:p>
    <w:p w14:paraId="6A3AB1EA" w14:textId="2E2879DE" w:rsidR="00297EE4" w:rsidRPr="00DF5E13" w:rsidRDefault="00297EE4" w:rsidP="00297EE4">
      <w:pPr>
        <w:pStyle w:val="30"/>
        <w:rPr>
          <w:noProof/>
          <w:color w:val="FF0000"/>
        </w:rPr>
      </w:pPr>
      <w:r w:rsidRPr="00DF5E13">
        <w:rPr>
          <w:noProof/>
          <w:color w:val="FF0000"/>
        </w:rPr>
        <w:lastRenderedPageBreak/>
        <w:t>&lt;Unchanged Text Skipped&gt;</w:t>
      </w:r>
    </w:p>
    <w:p w14:paraId="6776D252" w14:textId="5B543895" w:rsidR="00E90269" w:rsidRPr="00DF5E13" w:rsidRDefault="00E90269" w:rsidP="00C21450">
      <w:pPr>
        <w:pStyle w:val="2"/>
        <w:rPr>
          <w:ins w:id="1" w:author="Huawei-Yaping" w:date="2022-05-06T22:40:00Z"/>
          <w:rStyle w:val="3Char11"/>
          <w:rFonts w:eastAsiaTheme="minorEastAsia"/>
        </w:rPr>
      </w:pPr>
      <w:bookmarkStart w:id="2" w:name="OLE_LINK39"/>
      <w:ins w:id="3" w:author="Huawei-Yaping" w:date="2022-05-06T22:40:00Z">
        <w:r w:rsidRPr="00DF5E13">
          <w:rPr>
            <w:rStyle w:val="3Char11"/>
            <w:rFonts w:eastAsiaTheme="minorEastAsia"/>
          </w:rPr>
          <w:t>5.6.6</w:t>
        </w:r>
        <w:r w:rsidRPr="00DF5E13">
          <w:rPr>
            <w:rStyle w:val="3Char11"/>
            <w:rFonts w:eastAsiaTheme="minorEastAsia"/>
          </w:rPr>
          <w:tab/>
          <w:t>L1-SINR measurement for beam reporting</w:t>
        </w:r>
      </w:ins>
    </w:p>
    <w:p w14:paraId="79DF7FFF" w14:textId="0D7E7639" w:rsidR="00C21C40" w:rsidRPr="00DF5E13" w:rsidRDefault="00580572" w:rsidP="00C21C40">
      <w:pPr>
        <w:pStyle w:val="40"/>
        <w:rPr>
          <w:ins w:id="4" w:author="Huawei-Yaping" w:date="2022-03-26T16:26:00Z"/>
          <w:lang w:eastAsia="sv-SE"/>
        </w:rPr>
      </w:pPr>
      <w:ins w:id="5" w:author="Huawei-Yaping" w:date="2022-04-06T11:35:00Z">
        <w:r w:rsidRPr="00DF5E13">
          <w:rPr>
            <w:lang w:eastAsia="sv-SE"/>
          </w:rPr>
          <w:t>5.6.6</w:t>
        </w:r>
      </w:ins>
      <w:ins w:id="6" w:author="Huawei-Yaping" w:date="2022-03-26T16:26:00Z">
        <w:r w:rsidR="00C21C40" w:rsidRPr="00DF5E13">
          <w:rPr>
            <w:lang w:eastAsia="sv-SE"/>
          </w:rPr>
          <w:t>.0</w:t>
        </w:r>
        <w:r w:rsidR="00C21C40" w:rsidRPr="00DF5E13">
          <w:rPr>
            <w:lang w:eastAsia="sv-SE"/>
          </w:rPr>
          <w:tab/>
          <w:t>Minimum conformance requirements</w:t>
        </w:r>
      </w:ins>
    </w:p>
    <w:p w14:paraId="0E3E52E0" w14:textId="166B3FA4" w:rsidR="00C21C40" w:rsidRPr="00DF5E13" w:rsidRDefault="00580572" w:rsidP="00C21C40">
      <w:pPr>
        <w:pStyle w:val="5"/>
        <w:rPr>
          <w:ins w:id="7" w:author="Huawei-Yaping" w:date="2022-03-26T16:26:00Z"/>
        </w:rPr>
      </w:pPr>
      <w:ins w:id="8" w:author="Huawei-Yaping" w:date="2022-04-06T11:35:00Z">
        <w:r w:rsidRPr="00DF5E13">
          <w:t>5.6.6</w:t>
        </w:r>
      </w:ins>
      <w:ins w:id="9" w:author="Huawei-Yaping" w:date="2022-03-26T16:26:00Z">
        <w:r w:rsidR="00C21C40" w:rsidRPr="00DF5E13">
          <w:t>.0.1</w:t>
        </w:r>
        <w:r w:rsidR="00C21C40" w:rsidRPr="00DF5E13">
          <w:tab/>
          <w:t>L1-SINR reporting with CSI-RS based CMR and no dedicated IMR configured</w:t>
        </w:r>
      </w:ins>
    </w:p>
    <w:p w14:paraId="1F931B94" w14:textId="77777777" w:rsidR="00C21C40" w:rsidRPr="00DF5E13" w:rsidRDefault="00C21C40" w:rsidP="00C21C40">
      <w:pPr>
        <w:rPr>
          <w:ins w:id="10" w:author="Huawei-Yaping" w:date="2022-03-26T16:27:00Z"/>
          <w:rFonts w:eastAsia="?? ??"/>
        </w:rPr>
      </w:pPr>
      <w:ins w:id="11" w:author="Huawei-Yaping" w:date="2022-03-26T16:27:00Z">
        <w:r w:rsidRPr="00DF5E13">
          <w:rPr>
            <w:rFonts w:cs="v4.2.0"/>
          </w:rPr>
          <w:t>The UE shall be capable of performing L1-SINR</w:t>
        </w:r>
        <w:r w:rsidRPr="00DF5E13">
          <w:rPr>
            <w:rFonts w:eastAsia="?? ??"/>
          </w:rPr>
          <w:t xml:space="preserve"> </w:t>
        </w:r>
        <w:r w:rsidRPr="00DF5E13">
          <w:rPr>
            <w:rFonts w:cs="v4.2.0"/>
          </w:rPr>
          <w:t>measurements with</w:t>
        </w:r>
        <w:r w:rsidRPr="00DF5E13">
          <w:rPr>
            <w:rFonts w:eastAsia="?? ??"/>
          </w:rPr>
          <w:t xml:space="preserve"> the CSI-RS </w:t>
        </w:r>
        <w:r w:rsidRPr="00DF5E13">
          <w:rPr>
            <w:rFonts w:cs="Arial"/>
          </w:rPr>
          <w:t xml:space="preserve">resource configured as CMR and no dedicated resource configured as IMR for </w:t>
        </w:r>
        <w:r w:rsidRPr="00DF5E13">
          <w:rPr>
            <w:lang w:val="en-US"/>
          </w:rPr>
          <w:t>L1-SINR computation</w:t>
        </w:r>
        <w:r w:rsidRPr="00DF5E13">
          <w:rPr>
            <w:rFonts w:cs="v4.2.0"/>
          </w:rPr>
          <w:t xml:space="preserve">, and the UE physical layer shall be capable of reporting L1-SINR measured over the measurement period of </w:t>
        </w:r>
        <w:r w:rsidRPr="00DF5E13">
          <w:t>T</w:t>
        </w:r>
        <w:r w:rsidRPr="00DF5E13">
          <w:rPr>
            <w:vertAlign w:val="subscript"/>
          </w:rPr>
          <w:t>L1-SINR_Measurement_Period_CSI-RS_CMR_Only</w:t>
        </w:r>
        <w:r w:rsidRPr="00DF5E13">
          <w:rPr>
            <w:rFonts w:cs="v4.2.0"/>
          </w:rPr>
          <w:t>.</w:t>
        </w:r>
      </w:ins>
    </w:p>
    <w:p w14:paraId="6995C2AC" w14:textId="1F1E1D83" w:rsidR="00C21C40" w:rsidRPr="00DF5E13" w:rsidRDefault="00C21C40" w:rsidP="00C21C40">
      <w:pPr>
        <w:rPr>
          <w:ins w:id="12" w:author="Huawei-Yaping" w:date="2022-03-26T16:27:00Z"/>
          <w:rFonts w:eastAsia="?? ??"/>
        </w:rPr>
      </w:pPr>
      <w:ins w:id="13" w:author="Huawei-Yaping" w:date="2022-03-26T16:27:00Z">
        <w:r w:rsidRPr="00DF5E13">
          <w:rPr>
            <w:rFonts w:eastAsia="?? ??"/>
          </w:rPr>
          <w:t xml:space="preserve">The value of </w:t>
        </w:r>
        <w:r w:rsidRPr="00DF5E13">
          <w:t>T</w:t>
        </w:r>
        <w:r w:rsidRPr="00DF5E13">
          <w:rPr>
            <w:vertAlign w:val="subscript"/>
          </w:rPr>
          <w:t>L1-SINR_Measurement_Period_CSI-RS_CMR_Only</w:t>
        </w:r>
        <w:r w:rsidRPr="00DF5E13">
          <w:rPr>
            <w:rFonts w:eastAsia="?? ??"/>
          </w:rPr>
          <w:t xml:space="preserve"> is defined in Table 9.8.4.1-2 for FR2, where</w:t>
        </w:r>
      </w:ins>
    </w:p>
    <w:p w14:paraId="315A2C62" w14:textId="77777777" w:rsidR="00C21C40" w:rsidRPr="00DF5E13" w:rsidRDefault="00C21C40" w:rsidP="00C21C40">
      <w:pPr>
        <w:rPr>
          <w:ins w:id="14" w:author="Huawei-Yaping" w:date="2022-03-26T16:27:00Z"/>
          <w:rFonts w:eastAsia="?? ??"/>
        </w:rPr>
      </w:pPr>
      <w:ins w:id="15" w:author="Huawei-Yaping" w:date="2022-03-26T16:27:00Z">
        <w:r w:rsidRPr="00DF5E13">
          <w:rPr>
            <w:rFonts w:eastAsia="?? ??"/>
          </w:rPr>
          <w:t>For the value of M,</w:t>
        </w:r>
      </w:ins>
    </w:p>
    <w:p w14:paraId="6B6574A8" w14:textId="77777777" w:rsidR="00C21C40" w:rsidRPr="00DF5E13" w:rsidRDefault="00C21C40" w:rsidP="00C21C40">
      <w:pPr>
        <w:pStyle w:val="B10"/>
        <w:rPr>
          <w:ins w:id="16" w:author="Huawei-Yaping" w:date="2022-03-26T16:27:00Z"/>
        </w:rPr>
      </w:pPr>
      <w:ins w:id="17" w:author="Huawei-Yaping" w:date="2022-03-26T16:27:00Z">
        <w:r w:rsidRPr="00DF5E13">
          <w:t>-</w:t>
        </w:r>
        <w:r w:rsidRPr="00DF5E13">
          <w:tab/>
          <w:t xml:space="preserve">For periodic and semi-persistent CSI-RS resources as CMR, M=1 if higher layer parameter </w:t>
        </w:r>
        <w:proofErr w:type="spellStart"/>
        <w:r w:rsidRPr="00DF5E13">
          <w:rPr>
            <w:i/>
          </w:rPr>
          <w:t>timeRestrictionForChannelMeasurement</w:t>
        </w:r>
        <w:proofErr w:type="spellEnd"/>
        <w:r w:rsidRPr="00DF5E13">
          <w:t xml:space="preserve"> is configured, and M=3 otherwise;</w:t>
        </w:r>
      </w:ins>
    </w:p>
    <w:p w14:paraId="2E392EB1" w14:textId="77777777" w:rsidR="00C21C40" w:rsidRPr="00DF5E13" w:rsidRDefault="00C21C40" w:rsidP="00C21C40">
      <w:pPr>
        <w:pStyle w:val="B10"/>
        <w:rPr>
          <w:ins w:id="18" w:author="Huawei-Yaping" w:date="2022-03-26T16:27:00Z"/>
        </w:rPr>
      </w:pPr>
      <w:ins w:id="19" w:author="Huawei-Yaping" w:date="2022-03-26T16:27:00Z">
        <w:r w:rsidRPr="00DF5E13">
          <w:t>-</w:t>
        </w:r>
        <w:r w:rsidRPr="00DF5E13">
          <w:tab/>
          <w:t>For aperiodic CSI-RS resources as CMR, M=1.</w:t>
        </w:r>
      </w:ins>
    </w:p>
    <w:p w14:paraId="62C1183C" w14:textId="77777777" w:rsidR="00C21C40" w:rsidRPr="00DF5E13" w:rsidRDefault="00C21C40" w:rsidP="00C21C40">
      <w:pPr>
        <w:ind w:left="284" w:hanging="284"/>
        <w:rPr>
          <w:ins w:id="20" w:author="Huawei-Yaping" w:date="2022-03-26T16:27:00Z"/>
          <w:lang w:eastAsia="zh-CN"/>
        </w:rPr>
      </w:pPr>
      <w:ins w:id="21" w:author="Huawei-Yaping" w:date="2022-03-26T16:27:00Z">
        <w:r w:rsidRPr="00DF5E13">
          <w:rPr>
            <w:lang w:eastAsia="zh-CN"/>
          </w:rPr>
          <w:t>For the value of N in FR2</w:t>
        </w:r>
      </w:ins>
    </w:p>
    <w:p w14:paraId="24CBB121" w14:textId="77777777" w:rsidR="00C21C40" w:rsidRPr="00DF5E13" w:rsidRDefault="00C21C40" w:rsidP="00C21C40">
      <w:pPr>
        <w:ind w:left="568" w:hanging="284"/>
        <w:rPr>
          <w:ins w:id="22" w:author="Huawei-Yaping" w:date="2022-03-26T16:27:00Z"/>
        </w:rPr>
      </w:pPr>
      <w:ins w:id="23" w:author="Huawei-Yaping" w:date="2022-03-26T16:27:00Z">
        <w:r w:rsidRPr="00DF5E13">
          <w:rPr>
            <w:lang w:eastAsia="zh-CN"/>
          </w:rPr>
          <w:t>-</w:t>
        </w:r>
        <w:r w:rsidRPr="00DF5E13">
          <w:rPr>
            <w:lang w:eastAsia="zh-CN"/>
          </w:rPr>
          <w:tab/>
        </w:r>
        <w:r w:rsidRPr="00DF5E13">
          <w:t xml:space="preserve">For periodic CSI-RS resources as CMR in a resource set configured with higher layer parameter </w:t>
        </w:r>
        <w:r w:rsidRPr="00DF5E13">
          <w:rPr>
            <w:i/>
          </w:rPr>
          <w:t>repetition</w:t>
        </w:r>
        <w:r w:rsidRPr="00DF5E13">
          <w:t xml:space="preserve"> set to OFF, N=1. </w:t>
        </w:r>
        <w:r w:rsidRPr="00DF5E13">
          <w:rPr>
            <w:lang w:eastAsia="zh-CN"/>
          </w:rPr>
          <w:t>The requirements apply</w:t>
        </w:r>
        <w:r w:rsidRPr="00DF5E13">
          <w:t xml:space="preserve"> if </w:t>
        </w:r>
        <w:proofErr w:type="spellStart"/>
        <w:r w:rsidRPr="00DF5E13">
          <w:rPr>
            <w:i/>
          </w:rPr>
          <w:t>qcl</w:t>
        </w:r>
        <w:proofErr w:type="spellEnd"/>
        <w:r w:rsidRPr="00DF5E13">
          <w:rPr>
            <w:i/>
          </w:rPr>
          <w:t>-</w:t>
        </w:r>
        <w:proofErr w:type="spellStart"/>
        <w:r w:rsidRPr="00DF5E13">
          <w:rPr>
            <w:i/>
          </w:rPr>
          <w:t>InfoPeriodicCSI</w:t>
        </w:r>
        <w:proofErr w:type="spellEnd"/>
        <w:r w:rsidRPr="00DF5E13">
          <w:rPr>
            <w:i/>
          </w:rPr>
          <w:t>-RS</w:t>
        </w:r>
        <w:r w:rsidRPr="00DF5E13">
          <w:t xml:space="preserve"> is configured for all the resources in the resource set and </w:t>
        </w:r>
        <w:r w:rsidRPr="00DF5E13">
          <w:rPr>
            <w:lang w:eastAsia="zh-CN"/>
          </w:rPr>
          <w:t xml:space="preserve">for </w:t>
        </w:r>
        <w:r w:rsidRPr="00DF5E13">
          <w:t xml:space="preserve">each resource one RS has </w:t>
        </w:r>
        <w:r w:rsidRPr="00DF5E13">
          <w:rPr>
            <w:lang w:val="en-US" w:eastAsia="ja-JP"/>
          </w:rPr>
          <w:t>QCL-</w:t>
        </w:r>
        <w:proofErr w:type="spellStart"/>
        <w:r w:rsidRPr="00DF5E13">
          <w:rPr>
            <w:lang w:val="en-US" w:eastAsia="ja-JP"/>
          </w:rPr>
          <w:t>TypeD</w:t>
        </w:r>
        <w:proofErr w:type="spellEnd"/>
        <w:r w:rsidRPr="00DF5E13">
          <w:t xml:space="preserve"> with </w:t>
        </w:r>
      </w:ins>
    </w:p>
    <w:p w14:paraId="35571814" w14:textId="77777777" w:rsidR="00C21C40" w:rsidRPr="00DF5E13" w:rsidRDefault="00C21C40" w:rsidP="00C21C40">
      <w:pPr>
        <w:pStyle w:val="B20"/>
        <w:rPr>
          <w:ins w:id="24" w:author="Huawei-Yaping" w:date="2022-03-26T16:27:00Z"/>
          <w:lang w:eastAsia="zh-CN"/>
        </w:rPr>
      </w:pPr>
      <w:ins w:id="25" w:author="Huawei-Yaping" w:date="2022-03-26T16:27:00Z">
        <w:r w:rsidRPr="00DF5E13">
          <w:rPr>
            <w:lang w:eastAsia="zh-CN"/>
          </w:rPr>
          <w:t>-</w:t>
        </w:r>
        <w:r w:rsidRPr="00DF5E13">
          <w:rPr>
            <w:lang w:eastAsia="zh-CN"/>
          </w:rPr>
          <w:tab/>
          <w:t xml:space="preserve">SSB for L1-RSRP or L1-SINR measurement, or </w:t>
        </w:r>
      </w:ins>
    </w:p>
    <w:p w14:paraId="69438FFB" w14:textId="77777777" w:rsidR="00C21C40" w:rsidRPr="00DF5E13" w:rsidRDefault="00C21C40" w:rsidP="00C21C40">
      <w:pPr>
        <w:pStyle w:val="B20"/>
        <w:rPr>
          <w:ins w:id="26" w:author="Huawei-Yaping" w:date="2022-03-26T16:27:00Z"/>
          <w:lang w:eastAsia="zh-CN"/>
        </w:rPr>
      </w:pPr>
      <w:ins w:id="27" w:author="Huawei-Yaping" w:date="2022-03-26T16:27:00Z">
        <w:r w:rsidRPr="00DF5E13">
          <w:rPr>
            <w:lang w:eastAsia="zh-CN"/>
          </w:rPr>
          <w:t>-</w:t>
        </w:r>
        <w:r w:rsidRPr="00DF5E13">
          <w:rPr>
            <w:lang w:eastAsia="zh-CN"/>
          </w:rPr>
          <w:tab/>
        </w:r>
        <w:proofErr w:type="gramStart"/>
        <w:r w:rsidRPr="00DF5E13">
          <w:rPr>
            <w:lang w:eastAsia="zh-CN"/>
          </w:rPr>
          <w:t>another</w:t>
        </w:r>
        <w:proofErr w:type="gramEnd"/>
        <w:r w:rsidRPr="00DF5E13">
          <w:rPr>
            <w:lang w:eastAsia="zh-CN"/>
          </w:rPr>
          <w:t xml:space="preserve"> CSI-RS in resource set configured with repetition ON.</w:t>
        </w:r>
      </w:ins>
    </w:p>
    <w:p w14:paraId="5FF76C6B" w14:textId="77777777" w:rsidR="00C21C40" w:rsidRPr="00DF5E13" w:rsidRDefault="00C21C40" w:rsidP="00C21C40">
      <w:pPr>
        <w:ind w:left="568" w:hanging="284"/>
        <w:rPr>
          <w:ins w:id="28" w:author="Huawei-Yaping" w:date="2022-03-26T16:27:00Z"/>
        </w:rPr>
      </w:pPr>
      <w:ins w:id="29" w:author="Huawei-Yaping" w:date="2022-03-26T16:27:00Z">
        <w:r w:rsidRPr="00DF5E13">
          <w:rPr>
            <w:lang w:eastAsia="zh-CN"/>
          </w:rPr>
          <w:t>-</w:t>
        </w:r>
        <w:r w:rsidRPr="00DF5E13">
          <w:rPr>
            <w:lang w:eastAsia="zh-CN"/>
          </w:rPr>
          <w:tab/>
        </w:r>
        <w:r w:rsidRPr="00DF5E13">
          <w:t xml:space="preserve">For periodic CSI-RS resources as CMR in a resource set configured with higher layer parameter </w:t>
        </w:r>
        <w:r w:rsidRPr="00DF5E13">
          <w:rPr>
            <w:i/>
          </w:rPr>
          <w:t>repetition</w:t>
        </w:r>
        <w:r w:rsidRPr="00DF5E13">
          <w:t xml:space="preserve"> set to ON, N=ceil(</w:t>
        </w:r>
        <w:proofErr w:type="spellStart"/>
        <w:r w:rsidRPr="00DF5E13">
          <w:rPr>
            <w:i/>
          </w:rPr>
          <w:t>maxNumberRxBeam</w:t>
        </w:r>
        <w:proofErr w:type="spellEnd"/>
        <w:r w:rsidRPr="00DF5E13">
          <w:t xml:space="preserve"> / </w:t>
        </w:r>
        <w:proofErr w:type="spellStart"/>
        <w:r w:rsidRPr="00DF5E13">
          <w:t>N</w:t>
        </w:r>
        <w:r w:rsidRPr="00DF5E13">
          <w:rPr>
            <w:vertAlign w:val="subscript"/>
          </w:rPr>
          <w:t>res_per_set</w:t>
        </w:r>
        <w:proofErr w:type="spellEnd"/>
        <w:r w:rsidRPr="00DF5E13">
          <w:t xml:space="preserve">), where </w:t>
        </w:r>
        <w:proofErr w:type="spellStart"/>
        <w:r w:rsidRPr="00DF5E13">
          <w:t>N</w:t>
        </w:r>
        <w:r w:rsidRPr="00DF5E13">
          <w:rPr>
            <w:vertAlign w:val="subscript"/>
          </w:rPr>
          <w:t>res_per_set</w:t>
        </w:r>
        <w:proofErr w:type="spellEnd"/>
        <w:r w:rsidRPr="00DF5E13">
          <w:t xml:space="preserve"> is number of resources in the resource set. The requirements apply provided </w:t>
        </w:r>
        <w:proofErr w:type="spellStart"/>
        <w:r w:rsidRPr="00DF5E13">
          <w:rPr>
            <w:i/>
          </w:rPr>
          <w:t>qcl</w:t>
        </w:r>
        <w:proofErr w:type="spellEnd"/>
        <w:r w:rsidRPr="00DF5E13">
          <w:rPr>
            <w:i/>
          </w:rPr>
          <w:t>-</w:t>
        </w:r>
        <w:proofErr w:type="spellStart"/>
        <w:r w:rsidRPr="00DF5E13">
          <w:rPr>
            <w:i/>
          </w:rPr>
          <w:t>InfoPeriodicCSI</w:t>
        </w:r>
        <w:proofErr w:type="spellEnd"/>
        <w:r w:rsidRPr="00DF5E13">
          <w:rPr>
            <w:i/>
          </w:rPr>
          <w:t>-RS</w:t>
        </w:r>
        <w:r w:rsidRPr="00DF5E13">
          <w:t xml:space="preserve"> is configured for all resources in the resource set.</w:t>
        </w:r>
      </w:ins>
    </w:p>
    <w:p w14:paraId="320735B7" w14:textId="77777777" w:rsidR="00C21C40" w:rsidRPr="00DF5E13" w:rsidRDefault="00C21C40" w:rsidP="00C21C40">
      <w:pPr>
        <w:ind w:left="568" w:hanging="284"/>
        <w:rPr>
          <w:ins w:id="30" w:author="Huawei-Yaping" w:date="2022-03-26T16:27:00Z"/>
        </w:rPr>
      </w:pPr>
      <w:ins w:id="31" w:author="Huawei-Yaping" w:date="2022-03-26T16:27:00Z">
        <w:r w:rsidRPr="00DF5E13">
          <w:rPr>
            <w:lang w:eastAsia="zh-CN"/>
          </w:rPr>
          <w:t>-</w:t>
        </w:r>
        <w:r w:rsidRPr="00DF5E13">
          <w:rPr>
            <w:lang w:eastAsia="zh-CN"/>
          </w:rPr>
          <w:tab/>
        </w:r>
        <w:r w:rsidRPr="00DF5E13">
          <w:t xml:space="preserve">For semi-persistent CSI-RS resources as CMR in a resource set configured with higher layer parameter </w:t>
        </w:r>
        <w:r w:rsidRPr="00DF5E13">
          <w:rPr>
            <w:i/>
          </w:rPr>
          <w:t>repetition</w:t>
        </w:r>
        <w:r w:rsidRPr="00DF5E13">
          <w:t xml:space="preserve"> set to OFF, N=1. The requirements apply provided TCI state is provided for all resources in the resource set in the MAC CE activating the resource set and for each resource has </w:t>
        </w:r>
        <w:r w:rsidRPr="00DF5E13">
          <w:rPr>
            <w:lang w:val="en-US" w:eastAsia="ja-JP"/>
          </w:rPr>
          <w:t>QCL-</w:t>
        </w:r>
        <w:proofErr w:type="spellStart"/>
        <w:r w:rsidRPr="00DF5E13">
          <w:rPr>
            <w:lang w:val="en-US" w:eastAsia="ja-JP"/>
          </w:rPr>
          <w:t>TypeD</w:t>
        </w:r>
        <w:proofErr w:type="spellEnd"/>
        <w:r w:rsidRPr="00DF5E13">
          <w:t xml:space="preserve"> with </w:t>
        </w:r>
      </w:ins>
    </w:p>
    <w:p w14:paraId="59A47616" w14:textId="77777777" w:rsidR="00C21C40" w:rsidRPr="00DF5E13" w:rsidRDefault="00C21C40" w:rsidP="00C21C40">
      <w:pPr>
        <w:pStyle w:val="B20"/>
        <w:rPr>
          <w:ins w:id="32" w:author="Huawei-Yaping" w:date="2022-03-26T16:27:00Z"/>
          <w:lang w:eastAsia="zh-CN"/>
        </w:rPr>
      </w:pPr>
      <w:ins w:id="33" w:author="Huawei-Yaping" w:date="2022-03-26T16:27:00Z">
        <w:r w:rsidRPr="00DF5E13">
          <w:rPr>
            <w:lang w:eastAsia="zh-CN"/>
          </w:rPr>
          <w:t>-</w:t>
        </w:r>
        <w:r w:rsidRPr="00DF5E13">
          <w:rPr>
            <w:lang w:eastAsia="zh-CN"/>
          </w:rPr>
          <w:tab/>
          <w:t xml:space="preserve">SSB for L1-RSRP or L1-SINR measurement, or </w:t>
        </w:r>
      </w:ins>
    </w:p>
    <w:p w14:paraId="15530435" w14:textId="77777777" w:rsidR="00C21C40" w:rsidRPr="00DF5E13" w:rsidRDefault="00C21C40" w:rsidP="00C21C40">
      <w:pPr>
        <w:pStyle w:val="B20"/>
        <w:rPr>
          <w:ins w:id="34" w:author="Huawei-Yaping" w:date="2022-03-26T16:27:00Z"/>
        </w:rPr>
      </w:pPr>
      <w:ins w:id="35" w:author="Huawei-Yaping" w:date="2022-03-26T16:27:00Z">
        <w:r w:rsidRPr="00DF5E13">
          <w:rPr>
            <w:lang w:eastAsia="zh-CN"/>
          </w:rPr>
          <w:t>-</w:t>
        </w:r>
        <w:r w:rsidRPr="00DF5E13">
          <w:rPr>
            <w:lang w:eastAsia="zh-CN"/>
          </w:rPr>
          <w:tab/>
        </w:r>
        <w:proofErr w:type="gramStart"/>
        <w:r w:rsidRPr="00DF5E13">
          <w:rPr>
            <w:lang w:eastAsia="zh-CN"/>
          </w:rPr>
          <w:t>another</w:t>
        </w:r>
        <w:proofErr w:type="gramEnd"/>
        <w:r w:rsidRPr="00DF5E13">
          <w:rPr>
            <w:lang w:eastAsia="zh-CN"/>
          </w:rPr>
          <w:t xml:space="preserve"> CSI-RS in resource set configured with repetition ON.</w:t>
        </w:r>
      </w:ins>
    </w:p>
    <w:p w14:paraId="2CD53368" w14:textId="77777777" w:rsidR="00C21C40" w:rsidRPr="00DF5E13" w:rsidRDefault="00C21C40" w:rsidP="00C21C40">
      <w:pPr>
        <w:pStyle w:val="B10"/>
        <w:rPr>
          <w:ins w:id="36" w:author="Huawei-Yaping" w:date="2022-03-26T16:27:00Z"/>
        </w:rPr>
      </w:pPr>
      <w:ins w:id="37" w:author="Huawei-Yaping" w:date="2022-03-26T16:27:00Z">
        <w:r w:rsidRPr="00DF5E13">
          <w:rPr>
            <w:lang w:eastAsia="zh-CN"/>
          </w:rPr>
          <w:t>-</w:t>
        </w:r>
        <w:r w:rsidRPr="00DF5E13">
          <w:rPr>
            <w:lang w:eastAsia="zh-CN"/>
          </w:rPr>
          <w:tab/>
        </w:r>
        <w:r w:rsidRPr="00DF5E13">
          <w:t xml:space="preserve">For semi-persistent CSI-RS resources as CMR in a resource set configured with higher layer parameter </w:t>
        </w:r>
        <w:r w:rsidRPr="00DF5E13">
          <w:rPr>
            <w:i/>
          </w:rPr>
          <w:t>repetition</w:t>
        </w:r>
        <w:r w:rsidRPr="00DF5E13">
          <w:t xml:space="preserve"> set to ON, N=ceil(</w:t>
        </w:r>
        <w:proofErr w:type="spellStart"/>
        <w:r w:rsidRPr="00DF5E13">
          <w:rPr>
            <w:i/>
          </w:rPr>
          <w:t>maxNumberRxBeam</w:t>
        </w:r>
        <w:proofErr w:type="spellEnd"/>
        <w:r w:rsidRPr="00DF5E13">
          <w:t xml:space="preserve"> / </w:t>
        </w:r>
        <w:proofErr w:type="spellStart"/>
        <w:r w:rsidRPr="00DF5E13">
          <w:t>N</w:t>
        </w:r>
        <w:r w:rsidRPr="00DF5E13">
          <w:rPr>
            <w:vertAlign w:val="subscript"/>
          </w:rPr>
          <w:t>res_per_set</w:t>
        </w:r>
        <w:proofErr w:type="spellEnd"/>
        <w:r w:rsidRPr="00DF5E13">
          <w:t xml:space="preserve">), where </w:t>
        </w:r>
        <w:proofErr w:type="spellStart"/>
        <w:r w:rsidRPr="00DF5E13">
          <w:t>N</w:t>
        </w:r>
        <w:r w:rsidRPr="00DF5E13">
          <w:rPr>
            <w:vertAlign w:val="subscript"/>
          </w:rPr>
          <w:t>res_per_set</w:t>
        </w:r>
        <w:proofErr w:type="spellEnd"/>
        <w:r w:rsidRPr="00DF5E13">
          <w:t xml:space="preserve"> is number of resources in the resource set. The requirements apply provided TCI state is provided for all resources in the resource set in the MAC CE activating the resource set.</w:t>
        </w:r>
      </w:ins>
    </w:p>
    <w:p w14:paraId="0A21E192" w14:textId="77777777" w:rsidR="00C21C40" w:rsidRPr="00DF5E13" w:rsidRDefault="00C21C40" w:rsidP="00C21C40">
      <w:pPr>
        <w:pStyle w:val="B10"/>
        <w:rPr>
          <w:ins w:id="38" w:author="Huawei-Yaping" w:date="2022-03-26T16:27:00Z"/>
        </w:rPr>
      </w:pPr>
      <w:ins w:id="39" w:author="Huawei-Yaping" w:date="2022-03-26T16:27:00Z">
        <w:r w:rsidRPr="00DF5E13">
          <w:rPr>
            <w:lang w:eastAsia="zh-CN"/>
          </w:rPr>
          <w:t>-</w:t>
        </w:r>
        <w:r w:rsidRPr="00DF5E13">
          <w:rPr>
            <w:lang w:eastAsia="zh-CN"/>
          </w:rPr>
          <w:tab/>
        </w:r>
        <w:r w:rsidRPr="00DF5E13">
          <w:t xml:space="preserve">For aperiodic CSI-RS resources as CMR in a resource set configured with higher layer parameter </w:t>
        </w:r>
        <w:r w:rsidRPr="00DF5E13">
          <w:rPr>
            <w:i/>
          </w:rPr>
          <w:t>repetition</w:t>
        </w:r>
        <w:r w:rsidRPr="00DF5E13">
          <w:t xml:space="preserve"> set to OFF, N=1. The </w:t>
        </w:r>
        <w:proofErr w:type="spellStart"/>
        <w:r w:rsidRPr="00DF5E13">
          <w:t>requriements</w:t>
        </w:r>
        <w:proofErr w:type="spellEnd"/>
        <w:r w:rsidRPr="00DF5E13">
          <w:t xml:space="preserve"> apply provided </w:t>
        </w:r>
        <w:proofErr w:type="spellStart"/>
        <w:r w:rsidRPr="00DF5E13">
          <w:rPr>
            <w:i/>
          </w:rPr>
          <w:t>qcl</w:t>
        </w:r>
        <w:proofErr w:type="spellEnd"/>
        <w:r w:rsidRPr="00DF5E13">
          <w:rPr>
            <w:i/>
          </w:rPr>
          <w:t>-info</w:t>
        </w:r>
        <w:r w:rsidRPr="00DF5E13">
          <w:t xml:space="preserve"> is configured for all resources in the resource set and for each resource has </w:t>
        </w:r>
        <w:r w:rsidRPr="00DF5E13">
          <w:rPr>
            <w:lang w:val="en-US" w:eastAsia="ja-JP"/>
          </w:rPr>
          <w:t>QCL-</w:t>
        </w:r>
        <w:proofErr w:type="spellStart"/>
        <w:r w:rsidRPr="00DF5E13">
          <w:rPr>
            <w:lang w:val="en-US" w:eastAsia="ja-JP"/>
          </w:rPr>
          <w:t>TypeD</w:t>
        </w:r>
        <w:proofErr w:type="spellEnd"/>
        <w:r w:rsidRPr="00DF5E13">
          <w:t xml:space="preserve"> with </w:t>
        </w:r>
      </w:ins>
    </w:p>
    <w:p w14:paraId="50D747C6" w14:textId="77777777" w:rsidR="00C21C40" w:rsidRPr="00DF5E13" w:rsidRDefault="00C21C40" w:rsidP="00C21C40">
      <w:pPr>
        <w:pStyle w:val="B20"/>
        <w:rPr>
          <w:ins w:id="40" w:author="Huawei-Yaping" w:date="2022-03-26T16:27:00Z"/>
          <w:lang w:eastAsia="zh-CN"/>
        </w:rPr>
      </w:pPr>
      <w:ins w:id="41" w:author="Huawei-Yaping" w:date="2022-03-26T16:27:00Z">
        <w:r w:rsidRPr="00DF5E13">
          <w:rPr>
            <w:lang w:eastAsia="zh-CN"/>
          </w:rPr>
          <w:t>-</w:t>
        </w:r>
        <w:r w:rsidRPr="00DF5E13">
          <w:rPr>
            <w:lang w:eastAsia="zh-CN"/>
          </w:rPr>
          <w:tab/>
          <w:t xml:space="preserve">SSB for L1-RSRP or L1-SINR measurement, or </w:t>
        </w:r>
      </w:ins>
    </w:p>
    <w:p w14:paraId="6DE9576F" w14:textId="77777777" w:rsidR="00C21C40" w:rsidRPr="00DF5E13" w:rsidRDefault="00C21C40" w:rsidP="00C21C40">
      <w:pPr>
        <w:pStyle w:val="B20"/>
        <w:rPr>
          <w:ins w:id="42" w:author="Huawei-Yaping" w:date="2022-03-26T16:27:00Z"/>
        </w:rPr>
      </w:pPr>
      <w:ins w:id="43" w:author="Huawei-Yaping" w:date="2022-03-26T16:27:00Z">
        <w:r w:rsidRPr="00DF5E13">
          <w:rPr>
            <w:lang w:eastAsia="zh-CN"/>
          </w:rPr>
          <w:t>-</w:t>
        </w:r>
        <w:r w:rsidRPr="00DF5E13">
          <w:rPr>
            <w:lang w:eastAsia="zh-CN"/>
          </w:rPr>
          <w:tab/>
        </w:r>
        <w:proofErr w:type="gramStart"/>
        <w:r w:rsidRPr="00DF5E13">
          <w:rPr>
            <w:lang w:eastAsia="zh-CN"/>
          </w:rPr>
          <w:t>another</w:t>
        </w:r>
        <w:proofErr w:type="gramEnd"/>
        <w:r w:rsidRPr="00DF5E13">
          <w:rPr>
            <w:lang w:eastAsia="zh-CN"/>
          </w:rPr>
          <w:t xml:space="preserve"> CSI-RS in resource set configured with repetition ON.</w:t>
        </w:r>
      </w:ins>
    </w:p>
    <w:p w14:paraId="2BCC3BBB" w14:textId="77777777" w:rsidR="00C21C40" w:rsidRPr="00DF5E13" w:rsidRDefault="00C21C40" w:rsidP="00C21C40">
      <w:pPr>
        <w:pStyle w:val="B10"/>
        <w:rPr>
          <w:ins w:id="44" w:author="Huawei-Yaping" w:date="2022-03-26T16:27:00Z"/>
        </w:rPr>
      </w:pPr>
      <w:ins w:id="45" w:author="Huawei-Yaping" w:date="2022-03-26T16:27:00Z">
        <w:r w:rsidRPr="00DF5E13">
          <w:rPr>
            <w:lang w:eastAsia="zh-CN"/>
          </w:rPr>
          <w:t>-</w:t>
        </w:r>
        <w:r w:rsidRPr="00DF5E13">
          <w:rPr>
            <w:lang w:eastAsia="zh-CN"/>
          </w:rPr>
          <w:tab/>
        </w:r>
        <w:r w:rsidRPr="00DF5E13">
          <w:t xml:space="preserve">For aperiodic CSI-RS resources as CMR in a resource set configured with higher layer parameter </w:t>
        </w:r>
        <w:r w:rsidRPr="00DF5E13">
          <w:rPr>
            <w:i/>
          </w:rPr>
          <w:t>repetition</w:t>
        </w:r>
        <w:r w:rsidRPr="00DF5E13">
          <w:t xml:space="preserve"> set to ON, N=1. UE is not required to meet the accuracy requirements in clause 10.1.28.1 and 10.1.28.3 if number of resources in the resource set is smaller than </w:t>
        </w:r>
        <w:proofErr w:type="spellStart"/>
        <w:r w:rsidRPr="00DF5E13">
          <w:rPr>
            <w:i/>
          </w:rPr>
          <w:t>maxNumberRxBeam</w:t>
        </w:r>
        <w:proofErr w:type="spellEnd"/>
        <w:r w:rsidRPr="00DF5E13">
          <w:t xml:space="preserve">. The </w:t>
        </w:r>
        <w:proofErr w:type="spellStart"/>
        <w:r w:rsidRPr="00DF5E13">
          <w:t>requriements</w:t>
        </w:r>
        <w:proofErr w:type="spellEnd"/>
        <w:r w:rsidRPr="00DF5E13">
          <w:t xml:space="preserve"> apply provided </w:t>
        </w:r>
        <w:proofErr w:type="spellStart"/>
        <w:r w:rsidRPr="00DF5E13">
          <w:rPr>
            <w:i/>
          </w:rPr>
          <w:t>qcl</w:t>
        </w:r>
        <w:proofErr w:type="spellEnd"/>
        <w:r w:rsidRPr="00DF5E13">
          <w:rPr>
            <w:i/>
          </w:rPr>
          <w:t>-info</w:t>
        </w:r>
        <w:r w:rsidRPr="00DF5E13">
          <w:t xml:space="preserve"> is configured for all resources in the resource set.</w:t>
        </w:r>
      </w:ins>
    </w:p>
    <w:p w14:paraId="0F6BFA43" w14:textId="77777777" w:rsidR="00C21C40" w:rsidRPr="00DF5E13" w:rsidRDefault="00C21C40" w:rsidP="00C21C40">
      <w:pPr>
        <w:rPr>
          <w:ins w:id="46" w:author="Huawei-Yaping" w:date="2022-03-26T16:27:00Z"/>
          <w:rFonts w:eastAsia="?? ??"/>
        </w:rPr>
      </w:pPr>
      <w:ins w:id="47" w:author="Huawei-Yaping" w:date="2022-03-26T16:27:00Z">
        <w:r w:rsidRPr="00DF5E13">
          <w:rPr>
            <w:rFonts w:eastAsia="?? ??"/>
          </w:rPr>
          <w:t>For the value of P in FR2,</w:t>
        </w:r>
      </w:ins>
    </w:p>
    <w:p w14:paraId="3C6CA09A" w14:textId="77777777" w:rsidR="00C21C40" w:rsidRPr="00DF5E13" w:rsidRDefault="00C21C40" w:rsidP="00C21C40">
      <w:pPr>
        <w:pStyle w:val="B10"/>
        <w:rPr>
          <w:ins w:id="48" w:author="Huawei-Yaping" w:date="2022-03-26T16:27:00Z"/>
        </w:rPr>
      </w:pPr>
      <w:ins w:id="49" w:author="Huawei-Yaping" w:date="2022-03-26T16:27:00Z">
        <w:r w:rsidRPr="00DF5E13">
          <w:t>-</w:t>
        </w:r>
        <w:r w:rsidRPr="00DF5E13">
          <w:tab/>
          <w:t>P=1, when CSI-RS is not overlapped with measurement gap and also not overlapped with SMTC occasion.</w:t>
        </w:r>
      </w:ins>
    </w:p>
    <w:p w14:paraId="2E59F9A1" w14:textId="77777777" w:rsidR="00C21C40" w:rsidRPr="00DF5E13" w:rsidRDefault="00C21C40" w:rsidP="00C21C40">
      <w:pPr>
        <w:pStyle w:val="B10"/>
        <w:rPr>
          <w:ins w:id="50" w:author="Huawei-Yaping" w:date="2022-03-26T16:27:00Z"/>
        </w:rPr>
      </w:pPr>
      <w:ins w:id="51" w:author="Huawei-Yaping" w:date="2022-03-26T16:27:00Z">
        <w:r w:rsidRPr="00DF5E13">
          <w:lastRenderedPageBreak/>
          <w:t>-</w:t>
        </w:r>
        <w:r w:rsidRPr="00DF5E13">
          <w:tab/>
        </w:r>
        <w:r w:rsidRPr="00DF5E1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F5E13">
          <w:t>, when CSI-RS is partially overlapped with measurement gap and CSI-RS is not overlapped with SMTC occasion (T</w:t>
        </w:r>
        <w:r w:rsidRPr="00DF5E13">
          <w:rPr>
            <w:vertAlign w:val="subscript"/>
          </w:rPr>
          <w:t>CSI-RS</w:t>
        </w:r>
        <w:r w:rsidRPr="00DF5E13">
          <w:t xml:space="preserve"> &lt; MGRP)</w:t>
        </w:r>
      </w:ins>
    </w:p>
    <w:p w14:paraId="4CCA6C7B" w14:textId="77777777" w:rsidR="00C21C40" w:rsidRPr="00DF5E13" w:rsidRDefault="00C21C40" w:rsidP="00C21C40">
      <w:pPr>
        <w:pStyle w:val="B10"/>
        <w:rPr>
          <w:ins w:id="52" w:author="Huawei-Yaping" w:date="2022-03-26T16:27:00Z"/>
        </w:rPr>
      </w:pPr>
      <w:ins w:id="53" w:author="Huawei-Yaping" w:date="2022-03-26T16:27:00Z">
        <w:r w:rsidRPr="00DF5E13">
          <w:t>-</w:t>
        </w:r>
        <w:r w:rsidRPr="00DF5E1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F5E13">
          <w:t>, when CSI-RS is not overlapped with measurement gap and CSI-RS is partially overlapped with SMTC occasion (T</w:t>
        </w:r>
        <w:r w:rsidRPr="00DF5E13">
          <w:rPr>
            <w:vertAlign w:val="subscript"/>
          </w:rPr>
          <w:t>CSI-RS</w:t>
        </w:r>
        <w:r w:rsidRPr="00DF5E13">
          <w:t xml:space="preserve"> &lt; </w:t>
        </w:r>
        <w:proofErr w:type="spellStart"/>
        <w:r w:rsidRPr="00DF5E13">
          <w:t>T</w:t>
        </w:r>
        <w:r w:rsidRPr="00DF5E13">
          <w:rPr>
            <w:vertAlign w:val="subscript"/>
          </w:rPr>
          <w:t>SMTCperiod</w:t>
        </w:r>
        <w:proofErr w:type="spellEnd"/>
        <w:r w:rsidRPr="00DF5E13">
          <w:t>).</w:t>
        </w:r>
      </w:ins>
    </w:p>
    <w:p w14:paraId="0CB0801B" w14:textId="77777777" w:rsidR="00C21C40" w:rsidRPr="00DF5E13" w:rsidRDefault="00C21C40" w:rsidP="00C21C40">
      <w:pPr>
        <w:pStyle w:val="B10"/>
        <w:rPr>
          <w:ins w:id="54" w:author="Huawei-Yaping" w:date="2022-03-26T16:27:00Z"/>
        </w:rPr>
      </w:pPr>
      <w:ins w:id="55" w:author="Huawei-Yaping" w:date="2022-03-26T16:27:00Z">
        <w:r w:rsidRPr="00DF5E13">
          <w:t>-</w:t>
        </w:r>
        <w:r w:rsidRPr="00DF5E13">
          <w:tab/>
          <w:t>P=3, when CSI-RS is not overlapped with measurement gap and CSI-RS is fully overlapped with SMTC occasion (</w:t>
        </w:r>
        <w:r w:rsidRPr="00DF5E13">
          <w:rPr>
            <w:rFonts w:eastAsia="?? ??"/>
          </w:rPr>
          <w:t>T</w:t>
        </w:r>
        <w:r w:rsidRPr="00DF5E13">
          <w:rPr>
            <w:rFonts w:eastAsia="?? ??"/>
            <w:vertAlign w:val="subscript"/>
          </w:rPr>
          <w:t>CSI-RS</w:t>
        </w:r>
        <w:r w:rsidRPr="00DF5E13">
          <w:t xml:space="preserve"> = </w:t>
        </w:r>
        <w:proofErr w:type="spellStart"/>
        <w:r w:rsidRPr="00DF5E13">
          <w:t>T</w:t>
        </w:r>
        <w:r w:rsidRPr="00DF5E13">
          <w:rPr>
            <w:vertAlign w:val="subscript"/>
          </w:rPr>
          <w:t>SMTCperiod</w:t>
        </w:r>
        <w:proofErr w:type="spellEnd"/>
        <w:r w:rsidRPr="00DF5E13">
          <w:t>).</w:t>
        </w:r>
      </w:ins>
    </w:p>
    <w:p w14:paraId="6A2F41FB" w14:textId="77777777" w:rsidR="00C21C40" w:rsidRPr="00DF5E13" w:rsidRDefault="00C21C40" w:rsidP="00C21C40">
      <w:pPr>
        <w:pStyle w:val="B10"/>
        <w:rPr>
          <w:ins w:id="56" w:author="Huawei-Yaping" w:date="2022-03-26T16:27:00Z"/>
        </w:rPr>
      </w:pPr>
      <w:ins w:id="57" w:author="Huawei-Yaping" w:date="2022-03-26T16:27:00Z">
        <w:r w:rsidRPr="00DF5E13">
          <w:t>-</w:t>
        </w:r>
        <w:r w:rsidRPr="00DF5E1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F5E13">
          <w:t>, when CSI-RS is partially overlapped with measurement gap and CSI-RS is partially overlapped with SMTC occasion (T</w:t>
        </w:r>
        <w:r w:rsidRPr="00DF5E13">
          <w:rPr>
            <w:vertAlign w:val="subscript"/>
          </w:rPr>
          <w:t xml:space="preserve">CSI-RS </w:t>
        </w:r>
        <w:r w:rsidRPr="00DF5E13">
          <w:t xml:space="preserve">&lt; </w:t>
        </w:r>
        <w:proofErr w:type="spellStart"/>
        <w:r w:rsidRPr="00DF5E13">
          <w:t>T</w:t>
        </w:r>
        <w:r w:rsidRPr="00DF5E13">
          <w:rPr>
            <w:vertAlign w:val="subscript"/>
          </w:rPr>
          <w:t>SMTCperiod</w:t>
        </w:r>
        <w:proofErr w:type="spellEnd"/>
        <w:r w:rsidRPr="00DF5E13">
          <w:t>) and SMTC occasion is not overlapped with measurement gap and</w:t>
        </w:r>
      </w:ins>
    </w:p>
    <w:p w14:paraId="32032089" w14:textId="77777777" w:rsidR="00C21C40" w:rsidRPr="00DF5E13" w:rsidRDefault="00C21C40" w:rsidP="00C21C40">
      <w:pPr>
        <w:pStyle w:val="B20"/>
        <w:rPr>
          <w:ins w:id="58" w:author="Huawei-Yaping" w:date="2022-03-26T16:27:00Z"/>
        </w:rPr>
      </w:pPr>
      <w:ins w:id="59" w:author="Huawei-Yaping" w:date="2022-03-26T16:27:00Z">
        <w:r w:rsidRPr="00DF5E13">
          <w:t>-</w:t>
        </w:r>
        <w:r w:rsidRPr="00DF5E13">
          <w:tab/>
        </w:r>
        <w:proofErr w:type="spellStart"/>
        <w:r w:rsidRPr="00DF5E13">
          <w:t>T</w:t>
        </w:r>
        <w:r w:rsidRPr="00DF5E13">
          <w:rPr>
            <w:vertAlign w:val="subscript"/>
          </w:rPr>
          <w:t>SMTCperiod</w:t>
        </w:r>
        <w:proofErr w:type="spellEnd"/>
        <w:r w:rsidRPr="00DF5E13">
          <w:t xml:space="preserve"> </w:t>
        </w:r>
        <w:r w:rsidRPr="00DF5E13">
          <w:rPr>
            <w:rFonts w:hint="eastAsia"/>
          </w:rPr>
          <w:t>≠</w:t>
        </w:r>
        <w:r w:rsidRPr="00DF5E13">
          <w:t xml:space="preserve"> MGRP or</w:t>
        </w:r>
      </w:ins>
    </w:p>
    <w:p w14:paraId="3D040641" w14:textId="77777777" w:rsidR="00C21C40" w:rsidRPr="00DF5E13" w:rsidRDefault="00C21C40" w:rsidP="00C21C40">
      <w:pPr>
        <w:pStyle w:val="B20"/>
        <w:rPr>
          <w:ins w:id="60" w:author="Huawei-Yaping" w:date="2022-03-26T16:27:00Z"/>
        </w:rPr>
      </w:pPr>
      <w:ins w:id="61" w:author="Huawei-Yaping" w:date="2022-03-26T16:27:00Z">
        <w:r w:rsidRPr="00DF5E13">
          <w:t>-</w:t>
        </w:r>
        <w:r w:rsidRPr="00DF5E13">
          <w:tab/>
        </w:r>
        <w:proofErr w:type="spellStart"/>
        <w:r w:rsidRPr="00DF5E13">
          <w:t>T</w:t>
        </w:r>
        <w:r w:rsidRPr="00DF5E13">
          <w:rPr>
            <w:vertAlign w:val="subscript"/>
          </w:rPr>
          <w:t>SMTCperiod</w:t>
        </w:r>
        <w:proofErr w:type="spellEnd"/>
        <w:r w:rsidRPr="00DF5E13">
          <w:t xml:space="preserve"> = MGRP and </w:t>
        </w:r>
        <w:r w:rsidRPr="00DF5E13">
          <w:rPr>
            <w:rFonts w:eastAsia="?? ??"/>
          </w:rPr>
          <w:t>T</w:t>
        </w:r>
        <w:r w:rsidRPr="00DF5E13">
          <w:rPr>
            <w:rFonts w:eastAsia="?? ??"/>
            <w:vertAlign w:val="subscript"/>
          </w:rPr>
          <w:t>CSI-RS</w:t>
        </w:r>
        <w:r w:rsidRPr="00DF5E13">
          <w:t xml:space="preserve"> &lt; 0.5*</w:t>
        </w:r>
        <w:proofErr w:type="spellStart"/>
        <w:r w:rsidRPr="00DF5E13">
          <w:t>T</w:t>
        </w:r>
        <w:r w:rsidRPr="00DF5E13">
          <w:rPr>
            <w:vertAlign w:val="subscript"/>
          </w:rPr>
          <w:t>SMTCperiod</w:t>
        </w:r>
        <w:proofErr w:type="spellEnd"/>
      </w:ins>
    </w:p>
    <w:p w14:paraId="5E70C753" w14:textId="77777777" w:rsidR="00C21C40" w:rsidRPr="00DF5E13" w:rsidRDefault="00C21C40" w:rsidP="00C21C40">
      <w:pPr>
        <w:pStyle w:val="B10"/>
        <w:rPr>
          <w:ins w:id="62" w:author="Huawei-Yaping" w:date="2022-03-26T16:27:00Z"/>
        </w:rPr>
      </w:pPr>
      <w:ins w:id="63" w:author="Huawei-Yaping" w:date="2022-03-26T16:27:00Z">
        <w:r w:rsidRPr="00DF5E13">
          <w:t>-</w:t>
        </w:r>
        <w:r w:rsidRPr="00DF5E1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F5E13">
          <w:t>, when CSI-RS is partially overlapped with measurement gap and CSI-RS is partially overlapped with SMTC occasion (</w:t>
        </w:r>
        <w:r w:rsidRPr="00DF5E13">
          <w:rPr>
            <w:rFonts w:eastAsia="?? ??"/>
          </w:rPr>
          <w:t>T</w:t>
        </w:r>
        <w:r w:rsidRPr="00DF5E13">
          <w:rPr>
            <w:rFonts w:eastAsia="?? ??"/>
            <w:vertAlign w:val="subscript"/>
          </w:rPr>
          <w:t>CSI-RS</w:t>
        </w:r>
        <w:r w:rsidRPr="00DF5E13">
          <w:t xml:space="preserve"> &lt; </w:t>
        </w:r>
        <w:proofErr w:type="spellStart"/>
        <w:r w:rsidRPr="00DF5E13">
          <w:t>T</w:t>
        </w:r>
        <w:r w:rsidRPr="00DF5E13">
          <w:rPr>
            <w:vertAlign w:val="subscript"/>
          </w:rPr>
          <w:t>SMTCperiod</w:t>
        </w:r>
        <w:proofErr w:type="spellEnd"/>
        <w:r w:rsidRPr="00DF5E13">
          <w:t xml:space="preserve">) and SMTC occasion is not overlapped with measurement gap and </w:t>
        </w:r>
        <w:proofErr w:type="spellStart"/>
        <w:r w:rsidRPr="00DF5E13">
          <w:t>T</w:t>
        </w:r>
        <w:r w:rsidRPr="00DF5E13">
          <w:rPr>
            <w:vertAlign w:val="subscript"/>
          </w:rPr>
          <w:t>SMTCperiod</w:t>
        </w:r>
        <w:proofErr w:type="spellEnd"/>
        <w:r w:rsidRPr="00DF5E13">
          <w:t xml:space="preserve"> = MGRP and </w:t>
        </w:r>
        <w:r w:rsidRPr="00DF5E13">
          <w:rPr>
            <w:rFonts w:eastAsia="?? ??"/>
          </w:rPr>
          <w:t>T</w:t>
        </w:r>
        <w:r w:rsidRPr="00DF5E13">
          <w:rPr>
            <w:rFonts w:eastAsia="?? ??"/>
            <w:vertAlign w:val="subscript"/>
          </w:rPr>
          <w:t>CSI-RS</w:t>
        </w:r>
        <w:r w:rsidRPr="00DF5E13">
          <w:t xml:space="preserve"> = 0.5*</w:t>
        </w:r>
        <w:proofErr w:type="spellStart"/>
        <w:r w:rsidRPr="00DF5E13">
          <w:t>T</w:t>
        </w:r>
        <w:r w:rsidRPr="00DF5E13">
          <w:rPr>
            <w:vertAlign w:val="subscript"/>
          </w:rPr>
          <w:t>SMTCperiod</w:t>
        </w:r>
        <w:proofErr w:type="spellEnd"/>
      </w:ins>
    </w:p>
    <w:p w14:paraId="279BA195" w14:textId="77777777" w:rsidR="00C21C40" w:rsidRPr="00DF5E13" w:rsidRDefault="00C21C40" w:rsidP="00C21C40">
      <w:pPr>
        <w:pStyle w:val="B10"/>
        <w:rPr>
          <w:ins w:id="64" w:author="Huawei-Yaping" w:date="2022-03-26T16:27:00Z"/>
        </w:rPr>
      </w:pPr>
      <w:ins w:id="65" w:author="Huawei-Yaping" w:date="2022-03-26T16:27:00Z">
        <w:r w:rsidRPr="00DF5E13">
          <w:t>-</w:t>
        </w:r>
        <w:r w:rsidRPr="00DF5E1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F5E13">
          <w:t>, when CSI-RS is partially overlapped with measurement gap (</w:t>
        </w:r>
        <w:r w:rsidRPr="00DF5E13">
          <w:rPr>
            <w:rFonts w:eastAsia="?? ??"/>
          </w:rPr>
          <w:t>T</w:t>
        </w:r>
        <w:r w:rsidRPr="00DF5E13">
          <w:rPr>
            <w:rFonts w:eastAsia="?? ??"/>
            <w:vertAlign w:val="subscript"/>
          </w:rPr>
          <w:t>CSI-RS</w:t>
        </w:r>
        <w:r w:rsidRPr="00DF5E13">
          <w:t xml:space="preserve"> &lt; MGRP) and CSI-RS is partially overlapped with SMTC occasion (</w:t>
        </w:r>
        <w:r w:rsidRPr="00DF5E13">
          <w:rPr>
            <w:rFonts w:eastAsia="?? ??"/>
          </w:rPr>
          <w:t>T</w:t>
        </w:r>
        <w:r w:rsidRPr="00DF5E13">
          <w:rPr>
            <w:rFonts w:eastAsia="?? ??"/>
            <w:vertAlign w:val="subscript"/>
          </w:rPr>
          <w:t>CSI-RS</w:t>
        </w:r>
        <w:r w:rsidRPr="00DF5E13">
          <w:t xml:space="preserve"> &lt; </w:t>
        </w:r>
        <w:proofErr w:type="spellStart"/>
        <w:r w:rsidRPr="00DF5E13">
          <w:t>T</w:t>
        </w:r>
        <w:r w:rsidRPr="00DF5E13">
          <w:rPr>
            <w:vertAlign w:val="subscript"/>
          </w:rPr>
          <w:t>SMTCperiod</w:t>
        </w:r>
        <w:proofErr w:type="spellEnd"/>
        <w:r w:rsidRPr="00DF5E13">
          <w:t>) and SMTC occasion is partially or fully overlapped with measurement gap.</w:t>
        </w:r>
      </w:ins>
    </w:p>
    <w:p w14:paraId="18929039" w14:textId="77777777" w:rsidR="00C21C40" w:rsidRPr="00DF5E13" w:rsidRDefault="00C21C40" w:rsidP="00C21C40">
      <w:pPr>
        <w:pStyle w:val="B10"/>
        <w:rPr>
          <w:ins w:id="66" w:author="Huawei-Yaping" w:date="2022-03-26T16:27:00Z"/>
        </w:rPr>
      </w:pPr>
      <w:ins w:id="67" w:author="Huawei-Yaping" w:date="2022-03-26T16:27:00Z">
        <w:r w:rsidRPr="00DF5E13">
          <w:t>-</w:t>
        </w:r>
        <w:r w:rsidRPr="00DF5E1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F5E13">
          <w:t>, when CSI-RS is partially overlapped with measurement gap and CSI-RS is fully overlapped with SMTC occasion (</w:t>
        </w:r>
        <w:r w:rsidRPr="00DF5E13">
          <w:rPr>
            <w:rFonts w:eastAsia="?? ??"/>
          </w:rPr>
          <w:t>T</w:t>
        </w:r>
        <w:r w:rsidRPr="00DF5E13">
          <w:rPr>
            <w:rFonts w:eastAsia="?? ??"/>
            <w:vertAlign w:val="subscript"/>
          </w:rPr>
          <w:t>CSI-RS</w:t>
        </w:r>
        <w:r w:rsidRPr="00DF5E13">
          <w:t xml:space="preserve"> = </w:t>
        </w:r>
        <w:proofErr w:type="spellStart"/>
        <w:r w:rsidRPr="00DF5E13">
          <w:t>T</w:t>
        </w:r>
        <w:r w:rsidRPr="00DF5E13">
          <w:rPr>
            <w:vertAlign w:val="subscript"/>
          </w:rPr>
          <w:t>SMTCperiod</w:t>
        </w:r>
        <w:proofErr w:type="spellEnd"/>
        <w:r w:rsidRPr="00DF5E13">
          <w:t>) and SMTC occasion is partially overlapped with measurement gap (</w:t>
        </w:r>
        <w:proofErr w:type="spellStart"/>
        <w:r w:rsidRPr="00DF5E13">
          <w:t>T</w:t>
        </w:r>
        <w:r w:rsidRPr="00DF5E13">
          <w:rPr>
            <w:vertAlign w:val="subscript"/>
          </w:rPr>
          <w:t>SMTCperiod</w:t>
        </w:r>
        <w:proofErr w:type="spellEnd"/>
        <w:r w:rsidRPr="00DF5E13">
          <w:t xml:space="preserve"> &lt; MGRP)</w:t>
        </w:r>
      </w:ins>
    </w:p>
    <w:p w14:paraId="49B38BEF" w14:textId="77777777" w:rsidR="00C21C40" w:rsidRPr="00DF5E13" w:rsidRDefault="00C21C40" w:rsidP="00C21C40">
      <w:pPr>
        <w:rPr>
          <w:ins w:id="68" w:author="Huawei-Yaping" w:date="2022-03-26T16:27:00Z"/>
        </w:rPr>
      </w:pPr>
      <w:ins w:id="69" w:author="Huawei-Yaping" w:date="2022-03-26T16:27:00Z">
        <w:r w:rsidRPr="00DF5E13">
          <w:t>Where:</w:t>
        </w:r>
      </w:ins>
    </w:p>
    <w:p w14:paraId="080C36A1" w14:textId="77777777" w:rsidR="00C21C40" w:rsidRPr="00DF5E13" w:rsidRDefault="00C21C40" w:rsidP="00C21C40">
      <w:pPr>
        <w:pStyle w:val="B10"/>
        <w:rPr>
          <w:ins w:id="70" w:author="Huawei-Yaping" w:date="2022-03-26T16:27:00Z"/>
        </w:rPr>
      </w:pPr>
      <w:ins w:id="71" w:author="Huawei-Yaping" w:date="2022-03-26T16:27:00Z">
        <w:r w:rsidRPr="00DF5E13">
          <w:tab/>
        </w:r>
        <w:proofErr w:type="spellStart"/>
        <w:r w:rsidRPr="00DF5E13">
          <w:t>T</w:t>
        </w:r>
        <w:r w:rsidRPr="00DF5E13">
          <w:rPr>
            <w:vertAlign w:val="subscript"/>
          </w:rPr>
          <w:t>SMTCperiod</w:t>
        </w:r>
        <w:proofErr w:type="spellEnd"/>
        <w:r w:rsidRPr="00DF5E13">
          <w:t xml:space="preserve"> = the configured SMTC1 period or SMTC2 period if configured.</w:t>
        </w:r>
      </w:ins>
    </w:p>
    <w:p w14:paraId="57987A0E" w14:textId="77777777" w:rsidR="00C21C40" w:rsidRPr="00DF5E13" w:rsidRDefault="00C21C40" w:rsidP="00C21C40">
      <w:pPr>
        <w:pStyle w:val="B10"/>
        <w:rPr>
          <w:ins w:id="72" w:author="Huawei-Yaping" w:date="2022-03-26T16:27:00Z"/>
        </w:rPr>
      </w:pPr>
      <w:ins w:id="73" w:author="Huawei-Yaping" w:date="2022-03-26T16:27:00Z">
        <w:r w:rsidRPr="00DF5E13">
          <w:tab/>
        </w:r>
        <w:r w:rsidRPr="00DF5E13">
          <w:rPr>
            <w:rFonts w:cs="v4.2.0"/>
          </w:rPr>
          <w:t>T</w:t>
        </w:r>
        <w:r w:rsidRPr="00DF5E13">
          <w:rPr>
            <w:rFonts w:cs="v4.2.0"/>
            <w:vertAlign w:val="subscript"/>
          </w:rPr>
          <w:t>CSI-RS</w:t>
        </w:r>
        <w:r w:rsidRPr="00DF5E13">
          <w:t xml:space="preserve"> = the periodicity of CSI-RS configured for L1-SINR measurement</w:t>
        </w:r>
      </w:ins>
    </w:p>
    <w:p w14:paraId="0F8F5470" w14:textId="77777777" w:rsidR="00C21C40" w:rsidRPr="00DF5E13" w:rsidRDefault="00C21C40" w:rsidP="00C21C40">
      <w:pPr>
        <w:rPr>
          <w:ins w:id="74" w:author="Huawei-Yaping" w:date="2022-03-26T16:27:00Z"/>
        </w:rPr>
      </w:pPr>
      <w:ins w:id="75" w:author="Huawei-Yaping" w:date="2022-03-26T16:27:00Z">
        <w:r w:rsidRPr="00DF5E13">
          <w:t xml:space="preserve">If the high layer in TS 38.331 [2] </w:t>
        </w:r>
        <w:proofErr w:type="spellStart"/>
        <w:r w:rsidRPr="00DF5E13">
          <w:t>signaling</w:t>
        </w:r>
        <w:proofErr w:type="spellEnd"/>
        <w:r w:rsidRPr="00DF5E13">
          <w:t xml:space="preserve"> of </w:t>
        </w:r>
        <w:r w:rsidRPr="00DF5E13">
          <w:rPr>
            <w:i/>
          </w:rPr>
          <w:t>smtc2</w:t>
        </w:r>
        <w:r w:rsidRPr="00DF5E13">
          <w:t xml:space="preserve"> is configured, </w:t>
        </w:r>
        <w:proofErr w:type="spellStart"/>
        <w:r w:rsidRPr="00DF5E13">
          <w:t>T</w:t>
        </w:r>
        <w:r w:rsidRPr="00DF5E13">
          <w:rPr>
            <w:vertAlign w:val="subscript"/>
          </w:rPr>
          <w:t>SMTCperiod</w:t>
        </w:r>
        <w:proofErr w:type="spellEnd"/>
        <w:r w:rsidRPr="00DF5E13">
          <w:t xml:space="preserve"> corresponds to the value of higher layer parameter </w:t>
        </w:r>
        <w:r w:rsidRPr="00DF5E13">
          <w:rPr>
            <w:i/>
          </w:rPr>
          <w:t>smtc2</w:t>
        </w:r>
        <w:r w:rsidRPr="00DF5E13">
          <w:t xml:space="preserve">; Otherwise </w:t>
        </w:r>
        <w:proofErr w:type="spellStart"/>
        <w:r w:rsidRPr="00DF5E13">
          <w:t>T</w:t>
        </w:r>
        <w:r w:rsidRPr="00DF5E13">
          <w:rPr>
            <w:vertAlign w:val="subscript"/>
          </w:rPr>
          <w:t>SMTCperiod</w:t>
        </w:r>
        <w:proofErr w:type="spellEnd"/>
        <w:r w:rsidRPr="00DF5E13">
          <w:t xml:space="preserve"> corresponds to the value of higher layer parameter </w:t>
        </w:r>
        <w:r w:rsidRPr="00DF5E13">
          <w:rPr>
            <w:i/>
          </w:rPr>
          <w:t>smtc1</w:t>
        </w:r>
        <w:r w:rsidRPr="00DF5E13">
          <w:t>.</w:t>
        </w:r>
      </w:ins>
    </w:p>
    <w:p w14:paraId="08A70F01" w14:textId="77777777" w:rsidR="00C21C40" w:rsidRPr="00DF5E13" w:rsidRDefault="00C21C40" w:rsidP="00C21C40">
      <w:pPr>
        <w:rPr>
          <w:ins w:id="76" w:author="Huawei-Yaping" w:date="2022-03-26T16:27:00Z"/>
          <w:rFonts w:eastAsia="?? ??"/>
        </w:rPr>
      </w:pPr>
      <w:ins w:id="77" w:author="Huawei-Yaping" w:date="2022-03-26T16:27:00Z">
        <w:r w:rsidRPr="00DF5E13">
          <w:t>Note: The overlap between CSI-RS for L1-SINR measurement and SMTC means that CSI-RS for L1-SINR measurement is within the SMTC window duration.</w:t>
        </w:r>
      </w:ins>
    </w:p>
    <w:p w14:paraId="743C661C" w14:textId="6D325C70" w:rsidR="00C21C40" w:rsidRPr="00DF5E13" w:rsidRDefault="00C21C40" w:rsidP="00C21C40">
      <w:pPr>
        <w:rPr>
          <w:ins w:id="78" w:author="Huawei-Yaping" w:date="2022-03-26T16:27:00Z"/>
        </w:rPr>
      </w:pPr>
      <w:ins w:id="79" w:author="Huawei-Yaping" w:date="2022-03-26T16:27:00Z">
        <w:r w:rsidRPr="00DF5E13">
          <w:t>Longer evaluation period would be expected if the combination of CSI-RS, SMTC occasion and measurement gap configurations does not meet pervious conditions.</w:t>
        </w:r>
      </w:ins>
    </w:p>
    <w:p w14:paraId="4C263270" w14:textId="77777777" w:rsidR="00C21C40" w:rsidRPr="00DF5E13" w:rsidRDefault="00C21C40" w:rsidP="00C21C40">
      <w:pPr>
        <w:pStyle w:val="TH"/>
        <w:rPr>
          <w:ins w:id="80" w:author="Huawei-Yaping" w:date="2022-03-26T16:27:00Z"/>
        </w:rPr>
      </w:pPr>
      <w:ins w:id="81" w:author="Huawei-Yaping" w:date="2022-03-26T16:27:00Z">
        <w:r w:rsidRPr="00DF5E13">
          <w:t>Table 9.8.4.1-2: Measurement period T</w:t>
        </w:r>
        <w:r w:rsidRPr="00DF5E13">
          <w:rPr>
            <w:vertAlign w:val="subscript"/>
          </w:rPr>
          <w:t>L1-SINR_Measurement_Period_CSI-RS_CMR_Only</w:t>
        </w:r>
        <w:r w:rsidRPr="00DF5E13">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1C40" w:rsidRPr="00DF5E13" w14:paraId="4D2BA1A7" w14:textId="77777777" w:rsidTr="00612E87">
        <w:trPr>
          <w:jc w:val="center"/>
          <w:ins w:id="82" w:author="Huawei-Yaping" w:date="2022-03-26T16:27:00Z"/>
        </w:trPr>
        <w:tc>
          <w:tcPr>
            <w:tcW w:w="2035" w:type="dxa"/>
            <w:tcBorders>
              <w:top w:val="single" w:sz="4" w:space="0" w:color="auto"/>
              <w:left w:val="single" w:sz="4" w:space="0" w:color="auto"/>
              <w:bottom w:val="single" w:sz="4" w:space="0" w:color="auto"/>
              <w:right w:val="single" w:sz="4" w:space="0" w:color="auto"/>
            </w:tcBorders>
            <w:hideMark/>
          </w:tcPr>
          <w:p w14:paraId="7069CCAC" w14:textId="77777777" w:rsidR="00C21C40" w:rsidRPr="00DF5E13" w:rsidRDefault="00C21C40" w:rsidP="00612E87">
            <w:pPr>
              <w:pStyle w:val="TAH"/>
              <w:rPr>
                <w:ins w:id="83" w:author="Huawei-Yaping" w:date="2022-03-26T16:27:00Z"/>
              </w:rPr>
            </w:pPr>
            <w:ins w:id="84" w:author="Huawei-Yaping" w:date="2022-03-26T16:27:00Z">
              <w:r w:rsidRPr="00DF5E13">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5DDE875" w14:textId="77777777" w:rsidR="00C21C40" w:rsidRPr="00DF5E13" w:rsidRDefault="00C21C40" w:rsidP="00612E87">
            <w:pPr>
              <w:pStyle w:val="TAH"/>
              <w:rPr>
                <w:ins w:id="85" w:author="Huawei-Yaping" w:date="2022-03-26T16:27:00Z"/>
              </w:rPr>
            </w:pPr>
            <w:ins w:id="86" w:author="Huawei-Yaping" w:date="2022-03-26T16:27:00Z">
              <w:r w:rsidRPr="00DF5E13">
                <w:t>T</w:t>
              </w:r>
              <w:r w:rsidRPr="00DF5E13">
                <w:rPr>
                  <w:vertAlign w:val="subscript"/>
                </w:rPr>
                <w:t>L1-SINR_Measurement_Period_CSI-RS_CMR_Only</w:t>
              </w:r>
              <w:r w:rsidRPr="00DF5E13">
                <w:t xml:space="preserve"> (</w:t>
              </w:r>
              <w:proofErr w:type="spellStart"/>
              <w:r w:rsidRPr="00DF5E13">
                <w:t>ms</w:t>
              </w:r>
              <w:proofErr w:type="spellEnd"/>
              <w:r w:rsidRPr="00DF5E13">
                <w:t xml:space="preserve">) </w:t>
              </w:r>
            </w:ins>
          </w:p>
        </w:tc>
      </w:tr>
      <w:tr w:rsidR="00C21C40" w:rsidRPr="00DF5E13" w14:paraId="7D0FF7CB" w14:textId="77777777" w:rsidTr="00612E87">
        <w:trPr>
          <w:jc w:val="center"/>
          <w:ins w:id="87" w:author="Huawei-Yaping" w:date="2022-03-26T16:27:00Z"/>
        </w:trPr>
        <w:tc>
          <w:tcPr>
            <w:tcW w:w="2035" w:type="dxa"/>
            <w:tcBorders>
              <w:top w:val="single" w:sz="4" w:space="0" w:color="auto"/>
              <w:left w:val="single" w:sz="4" w:space="0" w:color="auto"/>
              <w:bottom w:val="single" w:sz="4" w:space="0" w:color="auto"/>
              <w:right w:val="single" w:sz="4" w:space="0" w:color="auto"/>
            </w:tcBorders>
            <w:hideMark/>
          </w:tcPr>
          <w:p w14:paraId="1DE552A5" w14:textId="77777777" w:rsidR="00C21C40" w:rsidRPr="00DF5E13" w:rsidRDefault="00C21C40" w:rsidP="00612E87">
            <w:pPr>
              <w:pStyle w:val="TAC"/>
              <w:rPr>
                <w:ins w:id="88" w:author="Huawei-Yaping" w:date="2022-03-26T16:27:00Z"/>
              </w:rPr>
            </w:pPr>
            <w:ins w:id="89" w:author="Huawei-Yaping" w:date="2022-03-26T16:27:00Z">
              <w:r w:rsidRPr="00DF5E13">
                <w:t>non-DRX</w:t>
              </w:r>
            </w:ins>
          </w:p>
        </w:tc>
        <w:tc>
          <w:tcPr>
            <w:tcW w:w="4582" w:type="dxa"/>
            <w:tcBorders>
              <w:top w:val="single" w:sz="4" w:space="0" w:color="auto"/>
              <w:left w:val="single" w:sz="4" w:space="0" w:color="auto"/>
              <w:bottom w:val="single" w:sz="4" w:space="0" w:color="auto"/>
              <w:right w:val="single" w:sz="4" w:space="0" w:color="auto"/>
            </w:tcBorders>
            <w:hideMark/>
          </w:tcPr>
          <w:p w14:paraId="01A048A8" w14:textId="77777777" w:rsidR="00C21C40" w:rsidRPr="00DF5E13" w:rsidRDefault="00C21C40" w:rsidP="00612E87">
            <w:pPr>
              <w:pStyle w:val="TAC"/>
              <w:rPr>
                <w:ins w:id="90" w:author="Huawei-Yaping" w:date="2022-03-26T16:27:00Z"/>
              </w:rPr>
            </w:pPr>
            <w:ins w:id="91" w:author="Huawei-Yaping" w:date="2022-03-26T16:27:00Z">
              <w:r w:rsidRPr="00DF5E13">
                <w:rPr>
                  <w:rFonts w:cs="v4.2.0"/>
                </w:rPr>
                <w:t>max(</w:t>
              </w:r>
              <w:proofErr w:type="spellStart"/>
              <w:r w:rsidRPr="00DF5E13">
                <w:rPr>
                  <w:rFonts w:cs="v4.2.0"/>
                </w:rPr>
                <w:t>T</w:t>
              </w:r>
              <w:r w:rsidRPr="00DF5E13">
                <w:rPr>
                  <w:rFonts w:cs="v4.2.0"/>
                  <w:vertAlign w:val="subscript"/>
                </w:rPr>
                <w:t>Report</w:t>
              </w:r>
              <w:proofErr w:type="spellEnd"/>
              <w:r w:rsidRPr="00DF5E13">
                <w:rPr>
                  <w:rFonts w:cs="v4.2.0"/>
                </w:rPr>
                <w:t>, ceil(M*P*N)*T</w:t>
              </w:r>
              <w:r w:rsidRPr="00DF5E13">
                <w:rPr>
                  <w:rFonts w:cs="v4.2.0"/>
                  <w:vertAlign w:val="subscript"/>
                </w:rPr>
                <w:t>CSI-RS</w:t>
              </w:r>
              <w:r w:rsidRPr="00DF5E13">
                <w:rPr>
                  <w:rFonts w:cs="v4.2.0"/>
                </w:rPr>
                <w:t>)</w:t>
              </w:r>
            </w:ins>
          </w:p>
        </w:tc>
      </w:tr>
      <w:tr w:rsidR="00C21C40" w:rsidRPr="00DF5E13" w14:paraId="0B8CA4E1" w14:textId="77777777" w:rsidTr="00612E87">
        <w:trPr>
          <w:jc w:val="center"/>
          <w:ins w:id="92" w:author="Huawei-Yaping" w:date="2022-03-26T16:27:00Z"/>
        </w:trPr>
        <w:tc>
          <w:tcPr>
            <w:tcW w:w="2035" w:type="dxa"/>
            <w:tcBorders>
              <w:top w:val="single" w:sz="4" w:space="0" w:color="auto"/>
              <w:left w:val="single" w:sz="4" w:space="0" w:color="auto"/>
              <w:bottom w:val="single" w:sz="4" w:space="0" w:color="auto"/>
              <w:right w:val="single" w:sz="4" w:space="0" w:color="auto"/>
            </w:tcBorders>
            <w:hideMark/>
          </w:tcPr>
          <w:p w14:paraId="68A231BD" w14:textId="77777777" w:rsidR="00C21C40" w:rsidRPr="00DF5E13" w:rsidRDefault="00C21C40" w:rsidP="00612E87">
            <w:pPr>
              <w:pStyle w:val="TAC"/>
              <w:rPr>
                <w:ins w:id="93" w:author="Huawei-Yaping" w:date="2022-03-26T16:27:00Z"/>
              </w:rPr>
            </w:pPr>
            <w:ins w:id="94" w:author="Huawei-Yaping" w:date="2022-03-26T16:27:00Z">
              <w:r w:rsidRPr="00DF5E13">
                <w:t xml:space="preserve">DRX cycle </w:t>
              </w:r>
              <w:r w:rsidRPr="00DF5E13">
                <w:rPr>
                  <w:rFonts w:cs="Arial" w:hint="eastAsia"/>
                </w:rPr>
                <w:t>≤</w:t>
              </w:r>
              <w:r w:rsidRPr="00DF5E13">
                <w:rPr>
                  <w:rFonts w:cs="Arial"/>
                </w:rPr>
                <w:t xml:space="preserve"> </w:t>
              </w:r>
              <w:r w:rsidRPr="00DF5E13">
                <w:t>320ms</w:t>
              </w:r>
            </w:ins>
          </w:p>
        </w:tc>
        <w:tc>
          <w:tcPr>
            <w:tcW w:w="4582" w:type="dxa"/>
            <w:tcBorders>
              <w:top w:val="single" w:sz="4" w:space="0" w:color="auto"/>
              <w:left w:val="single" w:sz="4" w:space="0" w:color="auto"/>
              <w:bottom w:val="single" w:sz="4" w:space="0" w:color="auto"/>
              <w:right w:val="single" w:sz="4" w:space="0" w:color="auto"/>
            </w:tcBorders>
            <w:hideMark/>
          </w:tcPr>
          <w:p w14:paraId="315B02F1" w14:textId="77777777" w:rsidR="00C21C40" w:rsidRPr="00DF5E13" w:rsidRDefault="00C21C40" w:rsidP="00612E87">
            <w:pPr>
              <w:pStyle w:val="TAC"/>
              <w:rPr>
                <w:ins w:id="95" w:author="Huawei-Yaping" w:date="2022-03-26T16:27:00Z"/>
              </w:rPr>
            </w:pPr>
            <w:ins w:id="96" w:author="Huawei-Yaping" w:date="2022-03-26T16:27:00Z">
              <w:r w:rsidRPr="00DF5E13">
                <w:rPr>
                  <w:rFonts w:cs="v4.2.0"/>
                </w:rPr>
                <w:t>max(</w:t>
              </w:r>
              <w:proofErr w:type="spellStart"/>
              <w:r w:rsidRPr="00DF5E13">
                <w:rPr>
                  <w:rFonts w:cs="v4.2.0"/>
                </w:rPr>
                <w:t>T</w:t>
              </w:r>
              <w:r w:rsidRPr="00DF5E13">
                <w:rPr>
                  <w:rFonts w:cs="v4.2.0"/>
                  <w:vertAlign w:val="subscript"/>
                </w:rPr>
                <w:t>Report</w:t>
              </w:r>
              <w:proofErr w:type="spellEnd"/>
              <w:r w:rsidRPr="00DF5E13">
                <w:rPr>
                  <w:rFonts w:cs="v4.2.0"/>
                </w:rPr>
                <w:t>, ceil(1.5*M*P*N)*max(T</w:t>
              </w:r>
              <w:r w:rsidRPr="00DF5E13">
                <w:rPr>
                  <w:rFonts w:cs="v4.2.0"/>
                  <w:vertAlign w:val="subscript"/>
                </w:rPr>
                <w:t>DRX</w:t>
              </w:r>
              <w:r w:rsidRPr="00DF5E13">
                <w:rPr>
                  <w:rFonts w:cs="v4.2.0"/>
                </w:rPr>
                <w:t>,T</w:t>
              </w:r>
              <w:r w:rsidRPr="00DF5E13">
                <w:rPr>
                  <w:rFonts w:cs="v4.2.0"/>
                  <w:vertAlign w:val="subscript"/>
                </w:rPr>
                <w:t>CSI-RS</w:t>
              </w:r>
              <w:r w:rsidRPr="00DF5E13">
                <w:rPr>
                  <w:rFonts w:cs="v4.2.0"/>
                </w:rPr>
                <w:t>))</w:t>
              </w:r>
            </w:ins>
          </w:p>
        </w:tc>
      </w:tr>
      <w:tr w:rsidR="00C21C40" w:rsidRPr="00DF5E13" w14:paraId="392680B1" w14:textId="77777777" w:rsidTr="00612E87">
        <w:trPr>
          <w:jc w:val="center"/>
          <w:ins w:id="97" w:author="Huawei-Yaping" w:date="2022-03-26T16:27:00Z"/>
        </w:trPr>
        <w:tc>
          <w:tcPr>
            <w:tcW w:w="2035" w:type="dxa"/>
            <w:tcBorders>
              <w:top w:val="single" w:sz="4" w:space="0" w:color="auto"/>
              <w:left w:val="single" w:sz="4" w:space="0" w:color="auto"/>
              <w:bottom w:val="single" w:sz="4" w:space="0" w:color="auto"/>
              <w:right w:val="single" w:sz="4" w:space="0" w:color="auto"/>
            </w:tcBorders>
            <w:hideMark/>
          </w:tcPr>
          <w:p w14:paraId="2D9E1099" w14:textId="77777777" w:rsidR="00C21C40" w:rsidRPr="00DF5E13" w:rsidRDefault="00C21C40" w:rsidP="00612E87">
            <w:pPr>
              <w:pStyle w:val="TAC"/>
              <w:rPr>
                <w:ins w:id="98" w:author="Huawei-Yaping" w:date="2022-03-26T16:27:00Z"/>
              </w:rPr>
            </w:pPr>
            <w:ins w:id="99" w:author="Huawei-Yaping" w:date="2022-03-26T16:27:00Z">
              <w:r w:rsidRPr="00DF5E13">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3EF94A7" w14:textId="77777777" w:rsidR="00C21C40" w:rsidRPr="00DF5E13" w:rsidRDefault="00C21C40" w:rsidP="00612E87">
            <w:pPr>
              <w:pStyle w:val="TAC"/>
              <w:rPr>
                <w:ins w:id="100" w:author="Huawei-Yaping" w:date="2022-03-26T16:27:00Z"/>
              </w:rPr>
            </w:pPr>
            <w:ins w:id="101" w:author="Huawei-Yaping" w:date="2022-03-26T16:27:00Z">
              <w:r w:rsidRPr="00DF5E13">
                <w:rPr>
                  <w:rFonts w:cs="v4.2.0"/>
                </w:rPr>
                <w:t>ceil(M*P*N)*T</w:t>
              </w:r>
              <w:r w:rsidRPr="00DF5E13">
                <w:rPr>
                  <w:rFonts w:cs="v4.2.0"/>
                  <w:vertAlign w:val="subscript"/>
                </w:rPr>
                <w:t>DRX</w:t>
              </w:r>
            </w:ins>
          </w:p>
        </w:tc>
      </w:tr>
      <w:tr w:rsidR="00C21C40" w:rsidRPr="00DF5E13" w14:paraId="2B1C4138" w14:textId="77777777" w:rsidTr="00612E87">
        <w:trPr>
          <w:jc w:val="center"/>
          <w:ins w:id="102" w:author="Huawei-Yaping" w:date="2022-03-26T16:27:00Z"/>
        </w:trPr>
        <w:tc>
          <w:tcPr>
            <w:tcW w:w="6617" w:type="dxa"/>
            <w:gridSpan w:val="2"/>
            <w:tcBorders>
              <w:top w:val="single" w:sz="4" w:space="0" w:color="auto"/>
              <w:left w:val="single" w:sz="4" w:space="0" w:color="auto"/>
              <w:bottom w:val="single" w:sz="4" w:space="0" w:color="auto"/>
              <w:right w:val="single" w:sz="4" w:space="0" w:color="auto"/>
            </w:tcBorders>
            <w:hideMark/>
          </w:tcPr>
          <w:p w14:paraId="1523DEB8" w14:textId="77777777" w:rsidR="00C21C40" w:rsidRPr="00DF5E13" w:rsidRDefault="00C21C40" w:rsidP="00612E87">
            <w:pPr>
              <w:pStyle w:val="TAN"/>
              <w:rPr>
                <w:ins w:id="103" w:author="Huawei-Yaping" w:date="2022-03-26T16:27:00Z"/>
              </w:rPr>
            </w:pPr>
            <w:ins w:id="104" w:author="Huawei-Yaping" w:date="2022-03-26T16:27:00Z">
              <w:r w:rsidRPr="00DF5E13">
                <w:t>Note 1:</w:t>
              </w:r>
              <w:r w:rsidRPr="00DF5E13">
                <w:rPr>
                  <w:sz w:val="28"/>
                </w:rPr>
                <w:tab/>
              </w:r>
              <w:r w:rsidRPr="00DF5E13">
                <w:rPr>
                  <w:rFonts w:cs="v4.2.0"/>
                </w:rPr>
                <w:t>T</w:t>
              </w:r>
              <w:r w:rsidRPr="00DF5E13">
                <w:rPr>
                  <w:rFonts w:cs="v4.2.0"/>
                  <w:vertAlign w:val="subscript"/>
                </w:rPr>
                <w:t>CSI-RS</w:t>
              </w:r>
              <w:r w:rsidRPr="00DF5E13">
                <w:t xml:space="preserve"> is the periodicity of CSI-RS configured for L1-SINR measurement.</w:t>
              </w:r>
              <w:r w:rsidRPr="00DF5E13">
                <w:rPr>
                  <w:rFonts w:cs="v4.2.0"/>
                </w:rPr>
                <w:t xml:space="preserve"> T</w:t>
              </w:r>
              <w:r w:rsidRPr="00DF5E13">
                <w:rPr>
                  <w:rFonts w:cs="v4.2.0"/>
                  <w:vertAlign w:val="subscript"/>
                </w:rPr>
                <w:t>DRX</w:t>
              </w:r>
              <w:r w:rsidRPr="00DF5E13">
                <w:t xml:space="preserve"> is the DRX cycle length. </w:t>
              </w:r>
              <w:proofErr w:type="spellStart"/>
              <w:r w:rsidRPr="00DF5E13">
                <w:rPr>
                  <w:rFonts w:cs="v4.2.0"/>
                </w:rPr>
                <w:t>T</w:t>
              </w:r>
              <w:r w:rsidRPr="00DF5E13">
                <w:rPr>
                  <w:rFonts w:cs="v4.2.0"/>
                  <w:vertAlign w:val="subscript"/>
                </w:rPr>
                <w:t>Report</w:t>
              </w:r>
              <w:proofErr w:type="spellEnd"/>
              <w:r w:rsidRPr="00DF5E13">
                <w:t xml:space="preserve"> is configured periodicity for reporting.</w:t>
              </w:r>
            </w:ins>
          </w:p>
          <w:p w14:paraId="1C23F936" w14:textId="77777777" w:rsidR="00C21C40" w:rsidRPr="00DF5E13" w:rsidRDefault="00C21C40" w:rsidP="00612E87">
            <w:pPr>
              <w:pStyle w:val="TAN"/>
              <w:rPr>
                <w:ins w:id="105" w:author="Huawei-Yaping" w:date="2022-03-26T16:27:00Z"/>
                <w:rFonts w:cs="v4.2.0"/>
              </w:rPr>
            </w:pPr>
            <w:ins w:id="106" w:author="Huawei-Yaping" w:date="2022-03-26T16:27:00Z">
              <w:r w:rsidRPr="00DF5E13">
                <w:t>Note 2:</w:t>
              </w:r>
              <w:r w:rsidRPr="00DF5E13">
                <w:rPr>
                  <w:sz w:val="28"/>
                </w:rPr>
                <w:tab/>
              </w:r>
              <w:r w:rsidRPr="00DF5E13">
                <w:t>the requirements are applicable provided that the CSI-RS resource configured for L1-SINR measurement is transmitted with Density = 3.</w:t>
              </w:r>
            </w:ins>
          </w:p>
        </w:tc>
      </w:tr>
    </w:tbl>
    <w:p w14:paraId="38A15052" w14:textId="77777777" w:rsidR="00C21C40" w:rsidRPr="00DF5E13" w:rsidRDefault="00C21C40" w:rsidP="00C21C40">
      <w:pPr>
        <w:rPr>
          <w:ins w:id="107" w:author="Huawei-Yaping" w:date="2022-03-26T16:27:00Z"/>
          <w:rFonts w:cs="v4.2.0"/>
        </w:rPr>
      </w:pPr>
    </w:p>
    <w:p w14:paraId="062A5C88" w14:textId="77777777" w:rsidR="00C21C40" w:rsidRPr="00DF5E13" w:rsidRDefault="00C21C40" w:rsidP="00C21C40">
      <w:pPr>
        <w:rPr>
          <w:ins w:id="108" w:author="Huawei-Yaping" w:date="2022-03-26T16:26:00Z"/>
        </w:rPr>
      </w:pPr>
      <w:ins w:id="109" w:author="Huawei-Yaping" w:date="2022-03-26T16:26:00Z">
        <w:r w:rsidRPr="00DF5E13">
          <w:t>The UE shall send L1-SINR reports only for report configurations configured for the active BWP.</w:t>
        </w:r>
      </w:ins>
    </w:p>
    <w:p w14:paraId="222C71AD" w14:textId="77777777" w:rsidR="00C21C40" w:rsidRPr="00DF5E13" w:rsidRDefault="00C21C40" w:rsidP="00C21C40">
      <w:pPr>
        <w:rPr>
          <w:ins w:id="110" w:author="Huawei-Yaping" w:date="2022-03-26T16:26:00Z"/>
        </w:rPr>
      </w:pPr>
      <w:ins w:id="111" w:author="Huawei-Yaping" w:date="2022-03-26T16:26:00Z">
        <w:r w:rsidRPr="00DF5E13">
          <w:lastRenderedPageBreak/>
          <w:t xml:space="preserve">The UE shall report the L1-SINR value as a 7-bit value in the range [-23, 40] dB with 0.5dB step size if </w:t>
        </w:r>
        <w:proofErr w:type="spellStart"/>
        <w:r w:rsidRPr="00DF5E13">
          <w:rPr>
            <w:i/>
            <w:iCs/>
          </w:rPr>
          <w:t>nrofReportedRS</w:t>
        </w:r>
        <w:proofErr w:type="spellEnd"/>
        <w:r w:rsidRPr="00DF5E13">
          <w:rPr>
            <w:iCs/>
          </w:rPr>
          <w:t xml:space="preserve"> is configured to one. </w:t>
        </w:r>
        <w:r w:rsidRPr="00DF5E13">
          <w:t xml:space="preserve">If </w:t>
        </w:r>
        <w:proofErr w:type="spellStart"/>
        <w:r w:rsidRPr="00DF5E13">
          <w:rPr>
            <w:i/>
            <w:iCs/>
          </w:rPr>
          <w:t>nrofReportedRS</w:t>
        </w:r>
        <w:proofErr w:type="spellEnd"/>
        <w:r w:rsidRPr="00DF5E13">
          <w:rPr>
            <w:iCs/>
          </w:rPr>
          <w:t xml:space="preserve"> is configured to be larger than one, or if </w:t>
        </w:r>
        <w:proofErr w:type="spellStart"/>
        <w:r w:rsidRPr="00DF5E13">
          <w:rPr>
            <w:i/>
            <w:iCs/>
          </w:rPr>
          <w:t>groupBasedBeamReporting</w:t>
        </w:r>
        <w:proofErr w:type="spellEnd"/>
        <w:r w:rsidRPr="00DF5E13">
          <w:rPr>
            <w:iCs/>
          </w:rPr>
          <w:t xml:space="preserve"> is enabled, </w:t>
        </w:r>
        <w:r w:rsidRPr="00DF5E13">
          <w:t>the UE shall use differential L1-SINR based reporting. The differential L1-SINR is quantized to a 4-bit value with 1dB step size. The mapping between the reported L1-SINR value and the measured quantity is described in 10.1.16.</w:t>
        </w:r>
      </w:ins>
    </w:p>
    <w:p w14:paraId="1E11B867" w14:textId="77777777" w:rsidR="00C21C40" w:rsidRPr="00DF5E13" w:rsidRDefault="00C21C40" w:rsidP="00C21C40">
      <w:pPr>
        <w:rPr>
          <w:ins w:id="112" w:author="Huawei-Yaping" w:date="2022-03-26T16:26:00Z"/>
        </w:rPr>
      </w:pPr>
      <w:ins w:id="113" w:author="Huawei-Yaping" w:date="2022-03-26T16:26:00Z">
        <w:r w:rsidRPr="00DF5E13">
          <w:t>Reported L1-SINR measurements contained in aperiodic triggered, aperiodic triggered periodic and aperiodic triggered semi-persistent L1-SINR reports shall meet the requirements in clauses 10.1.27 for FR1 and 10.1.28 for FR2, respectively.</w:t>
        </w:r>
      </w:ins>
    </w:p>
    <w:p w14:paraId="28DBFDB5" w14:textId="77777777" w:rsidR="00C21C40" w:rsidRPr="00DF5E13" w:rsidRDefault="00C21C40" w:rsidP="00C21C40">
      <w:pPr>
        <w:rPr>
          <w:ins w:id="114" w:author="Huawei-Yaping" w:date="2022-03-26T16:26:00Z"/>
        </w:rPr>
      </w:pPr>
      <w:ins w:id="115" w:author="Huawei-Yaping" w:date="2022-03-26T16:26:00Z">
        <w:r w:rsidRPr="00DF5E13">
          <w:t>The UE shall only send aperiodic L1-SINR measurement reports, if a DCI for triggering report has been received.</w:t>
        </w:r>
      </w:ins>
    </w:p>
    <w:p w14:paraId="1AA0C004" w14:textId="77777777" w:rsidR="00C21C40" w:rsidRPr="00DF5E13" w:rsidRDefault="00C21C40" w:rsidP="00C21C40">
      <w:pPr>
        <w:rPr>
          <w:ins w:id="116" w:author="Huawei-Yaping" w:date="2022-03-26T16:26:00Z"/>
        </w:rPr>
      </w:pPr>
      <w:ins w:id="117" w:author="Huawei-Yaping" w:date="2022-03-26T16:26:00Z">
        <w:r w:rsidRPr="00DF5E13">
          <w:t>After the UE receives CSI request in DCI, the UE shall transmit the aperiodic L1-SINR reporting on PUSCH over the air interface at the time specified according to clause 5.2.1.4 in TS 38.214 [26].</w:t>
        </w:r>
      </w:ins>
    </w:p>
    <w:p w14:paraId="23F31E94" w14:textId="77777777" w:rsidR="00C21C40" w:rsidRPr="00DF5E13" w:rsidRDefault="00C21C40" w:rsidP="00C21C40">
      <w:pPr>
        <w:rPr>
          <w:ins w:id="118" w:author="Huawei-Yaping" w:date="2022-03-26T16:26:00Z"/>
          <w:lang w:eastAsia="zh-CN"/>
        </w:rPr>
      </w:pPr>
      <w:ins w:id="119" w:author="Huawei-Yaping" w:date="2022-03-26T16:26:00Z">
        <w:r w:rsidRPr="00DF5E13">
          <w:rPr>
            <w:lang w:eastAsia="zh-CN"/>
          </w:rPr>
          <w:t>The UE is required to be capable of measuring L1-SINR without measurement gaps. T</w:t>
        </w:r>
        <w:r w:rsidRPr="00DF5E13">
          <w:t xml:space="preserve">he UE is required to perform the </w:t>
        </w:r>
        <w:r w:rsidRPr="00DF5E13">
          <w:rPr>
            <w:lang w:eastAsia="zh-CN"/>
          </w:rPr>
          <w:t xml:space="preserve">SSB and </w:t>
        </w:r>
        <w:r w:rsidRPr="00DF5E13">
          <w:t>CSI-RS/CSI-IM measurements with measurement restrictions as described in the following clauses.</w:t>
        </w:r>
      </w:ins>
    </w:p>
    <w:p w14:paraId="40E8C9AD" w14:textId="77777777" w:rsidR="00C21C40" w:rsidRPr="00DF5E13" w:rsidRDefault="00C21C40" w:rsidP="00C21C40">
      <w:pPr>
        <w:rPr>
          <w:ins w:id="120" w:author="Huawei-Yaping" w:date="2022-03-26T16:26:00Z"/>
        </w:rPr>
      </w:pPr>
      <w:ins w:id="121" w:author="Huawei-Yaping" w:date="2022-03-26T16:26:00Z">
        <w:r w:rsidRPr="00DF5E13">
          <w:t>For both FR1 and FR2, when the CSI-RS configured for L1-</w:t>
        </w:r>
        <w:r w:rsidRPr="00DF5E13">
          <w:rPr>
            <w:lang w:eastAsia="zh-CN"/>
          </w:rPr>
          <w:t>SINR</w:t>
        </w:r>
        <w:r w:rsidRPr="00DF5E13">
          <w:t xml:space="preserve"> measurement is in the same OFDM symbol as SSB for RLM, BFD, CBD, L1-RSRP or L1-SINR measurement, UE is not required to receive CSI-RS for L1-SINR measurement in the PRBs that overlap with an SSB.</w:t>
        </w:r>
      </w:ins>
    </w:p>
    <w:p w14:paraId="5019F7B7" w14:textId="77777777" w:rsidR="007E251E" w:rsidRPr="00DF5E13" w:rsidRDefault="007E251E" w:rsidP="007E251E">
      <w:pPr>
        <w:rPr>
          <w:ins w:id="122" w:author="Huawei-Yaping" w:date="2022-03-26T16:33:00Z"/>
        </w:rPr>
      </w:pPr>
      <w:ins w:id="123" w:author="Huawei-Yaping" w:date="2022-03-26T16:33:00Z">
        <w:r w:rsidRPr="00DF5E13">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DF5E13">
          <w:rPr>
            <w:rFonts w:hint="eastAsia"/>
            <w:lang w:eastAsia="zh-CN"/>
          </w:rPr>
          <w:t>SINR</w:t>
        </w:r>
        <w:r w:rsidRPr="00DF5E13">
          <w:t xml:space="preserve"> measurement and SSB. Longer measurement period for CSI-RS based L1-SINR measurement is expected, and no requirements are defined.</w:t>
        </w:r>
      </w:ins>
    </w:p>
    <w:p w14:paraId="0F41164D" w14:textId="77777777" w:rsidR="007E251E" w:rsidRPr="00DF5E13" w:rsidRDefault="007E251E" w:rsidP="007E251E">
      <w:pPr>
        <w:rPr>
          <w:ins w:id="124" w:author="Huawei-Yaping" w:date="2022-03-26T16:33:00Z"/>
        </w:rPr>
      </w:pPr>
      <w:ins w:id="125" w:author="Huawei-Yaping" w:date="2022-03-26T16:33:00Z">
        <w:r w:rsidRPr="00DF5E13">
          <w:t>For FR2, when the CSI-RS configured for L1-SINR measurement on one CC is in the same OFDM symbol as another CSI-RS for RLM, BFD, CBD, L1-RSRP or L1-SINR measurement on the same CC or different CCs in the same band,</w:t>
        </w:r>
      </w:ins>
    </w:p>
    <w:p w14:paraId="4F015440" w14:textId="77777777" w:rsidR="007E251E" w:rsidRPr="00DF5E13" w:rsidRDefault="007E251E" w:rsidP="007E251E">
      <w:pPr>
        <w:pStyle w:val="B10"/>
        <w:rPr>
          <w:ins w:id="126" w:author="Huawei-Yaping" w:date="2022-03-26T16:33:00Z"/>
        </w:rPr>
      </w:pPr>
      <w:ins w:id="127" w:author="Huawei-Yaping" w:date="2022-03-26T16:33:00Z">
        <w:r w:rsidRPr="00DF5E13">
          <w:t>-</w:t>
        </w:r>
        <w:r w:rsidRPr="00DF5E13">
          <w:tab/>
          <w:t>In the following cases, UE is required to measure one of but not both CSI-RS for L1-SINR measurement and the other CSI-RS. Longer measurement period for CSI-RS based L1-SINR measurement is expected, and no requirements are defined.</w:t>
        </w:r>
      </w:ins>
    </w:p>
    <w:p w14:paraId="0109F1A6" w14:textId="77777777" w:rsidR="007E251E" w:rsidRPr="00DF5E13" w:rsidRDefault="007E251E" w:rsidP="007E251E">
      <w:pPr>
        <w:pStyle w:val="B20"/>
        <w:rPr>
          <w:ins w:id="128" w:author="Huawei-Yaping" w:date="2022-03-26T16:33:00Z"/>
        </w:rPr>
      </w:pPr>
      <w:ins w:id="129" w:author="Huawei-Yaping" w:date="2022-03-26T16:33:00Z">
        <w:r w:rsidRPr="00DF5E13">
          <w:t>-</w:t>
        </w:r>
        <w:r w:rsidRPr="00DF5E13">
          <w:tab/>
          <w:t xml:space="preserve">The CSI-RS for L1-SINR measurement or the other CSI-RS in a resource set configured with repetition ON, or </w:t>
        </w:r>
      </w:ins>
    </w:p>
    <w:p w14:paraId="75880AF9" w14:textId="77777777" w:rsidR="007E251E" w:rsidRPr="00DF5E13" w:rsidRDefault="007E251E" w:rsidP="007E251E">
      <w:pPr>
        <w:pStyle w:val="B20"/>
        <w:rPr>
          <w:ins w:id="130" w:author="Huawei-Yaping" w:date="2022-03-26T16:33:00Z"/>
        </w:rPr>
      </w:pPr>
      <w:ins w:id="131" w:author="Huawei-Yaping" w:date="2022-03-26T16:33:00Z">
        <w:r w:rsidRPr="00DF5E13">
          <w:t>-</w:t>
        </w:r>
        <w:r w:rsidRPr="00DF5E13">
          <w:tab/>
          <w:t xml:space="preserve">The CSI-RS or the other CSI-RS is </w:t>
        </w:r>
        <w:r w:rsidRPr="00DF5E13">
          <w:rPr>
            <w:rFonts w:cs="Arial"/>
          </w:rPr>
          <w:t xml:space="preserve">configured as dedicated IMR for </w:t>
        </w:r>
        <w:r w:rsidRPr="00DF5E13">
          <w:rPr>
            <w:lang w:val="en-US"/>
          </w:rPr>
          <w:t>L1-SINR computation with SSB as CMR</w:t>
        </w:r>
        <w:r w:rsidRPr="00DF5E13">
          <w:t xml:space="preserve">, or </w:t>
        </w:r>
      </w:ins>
    </w:p>
    <w:p w14:paraId="7F19EFF6" w14:textId="77777777" w:rsidR="007E251E" w:rsidRPr="00DF5E13" w:rsidRDefault="007E251E" w:rsidP="007E251E">
      <w:pPr>
        <w:pStyle w:val="B20"/>
        <w:rPr>
          <w:ins w:id="132" w:author="Huawei-Yaping" w:date="2022-03-26T16:33:00Z"/>
        </w:rPr>
      </w:pPr>
      <w:ins w:id="133" w:author="Huawei-Yaping" w:date="2022-03-26T16:33:00Z">
        <w:r w:rsidRPr="00DF5E13">
          <w:t>-</w:t>
        </w:r>
        <w:r w:rsidRPr="00DF5E13">
          <w:tab/>
          <w:t>The other CSI-RS is configured in q1 and beam failure is detected, or</w:t>
        </w:r>
      </w:ins>
    </w:p>
    <w:p w14:paraId="21179F57" w14:textId="77777777" w:rsidR="007E251E" w:rsidRPr="00DF5E13" w:rsidRDefault="007E251E" w:rsidP="007E251E">
      <w:pPr>
        <w:pStyle w:val="B20"/>
        <w:rPr>
          <w:ins w:id="134" w:author="Huawei-Yaping" w:date="2022-03-26T16:33:00Z"/>
        </w:rPr>
      </w:pPr>
      <w:ins w:id="135" w:author="Huawei-Yaping" w:date="2022-03-26T16:33:00Z">
        <w:r w:rsidRPr="00DF5E13">
          <w:t>-</w:t>
        </w:r>
        <w:r w:rsidRPr="00DF5E13">
          <w:tab/>
          <w:t>The two CSI-RS-</w:t>
        </w:r>
        <w:proofErr w:type="spellStart"/>
        <w:r w:rsidRPr="00DF5E13">
          <w:t>es</w:t>
        </w:r>
        <w:proofErr w:type="spellEnd"/>
        <w:r w:rsidRPr="00DF5E13">
          <w:t xml:space="preserve"> are not QCL-</w:t>
        </w:r>
        <w:proofErr w:type="spellStart"/>
        <w:r w:rsidRPr="00DF5E13">
          <w:t>ed</w:t>
        </w:r>
        <w:proofErr w:type="spellEnd"/>
        <w:r w:rsidRPr="00DF5E13">
          <w:t xml:space="preserve"> w.r.t. QCL-</w:t>
        </w:r>
        <w:proofErr w:type="spellStart"/>
        <w:r w:rsidRPr="00DF5E13">
          <w:t>TypeD</w:t>
        </w:r>
        <w:proofErr w:type="spellEnd"/>
        <w:r w:rsidRPr="00DF5E13">
          <w:t>, or the QCL information is not known to UE,</w:t>
        </w:r>
      </w:ins>
    </w:p>
    <w:p w14:paraId="22488088" w14:textId="77777777" w:rsidR="007E251E" w:rsidRPr="00DF5E13" w:rsidRDefault="007E251E" w:rsidP="007E251E">
      <w:pPr>
        <w:pStyle w:val="B10"/>
        <w:rPr>
          <w:ins w:id="136" w:author="Huawei-Yaping" w:date="2022-03-26T16:33:00Z"/>
        </w:rPr>
      </w:pPr>
      <w:ins w:id="137" w:author="Huawei-Yaping" w:date="2022-03-26T16:33:00Z">
        <w:r w:rsidRPr="00DF5E13">
          <w:t>-</w:t>
        </w:r>
        <w:r w:rsidRPr="00DF5E13">
          <w:tab/>
          <w:t>Otherwise, UE shall be able to measure the CSI-RS configured for L1-SINR measurement without any restriction.</w:t>
        </w:r>
      </w:ins>
    </w:p>
    <w:p w14:paraId="3319AE01" w14:textId="546CC927" w:rsidR="00C21C40" w:rsidRPr="00DF5E13" w:rsidRDefault="00C21C40" w:rsidP="00C21C40">
      <w:pPr>
        <w:rPr>
          <w:ins w:id="138" w:author="Huawei-Yaping" w:date="2022-03-26T16:26:00Z"/>
        </w:rPr>
      </w:pPr>
      <w:ins w:id="139" w:author="Huawei-Yaping" w:date="2022-03-26T16:26:00Z">
        <w:r w:rsidRPr="00DF5E13">
          <w:t>The normative reference for this requirement is TS 38.133 [6] c</w:t>
        </w:r>
        <w:r w:rsidR="008E0752" w:rsidRPr="00DF5E13">
          <w:t>lause 9.8.3, 9.8.4.1 and 9.8.5</w:t>
        </w:r>
        <w:r w:rsidRPr="00DF5E13">
          <w:t>.</w:t>
        </w:r>
      </w:ins>
    </w:p>
    <w:p w14:paraId="7B353CF1" w14:textId="48DE0CA1" w:rsidR="00C21C40" w:rsidRPr="00DF5E13" w:rsidRDefault="00580572" w:rsidP="00C21C40">
      <w:pPr>
        <w:pStyle w:val="5"/>
        <w:rPr>
          <w:ins w:id="140" w:author="Huawei-Yaping" w:date="2022-03-26T16:26:00Z"/>
        </w:rPr>
      </w:pPr>
      <w:ins w:id="141" w:author="Huawei-Yaping" w:date="2022-04-06T11:35:00Z">
        <w:r w:rsidRPr="00DF5E13">
          <w:t>5.6.6</w:t>
        </w:r>
      </w:ins>
      <w:ins w:id="142" w:author="Huawei-Yaping" w:date="2022-03-26T16:26:00Z">
        <w:r w:rsidR="00C21C40" w:rsidRPr="00DF5E13">
          <w:t>.0.2</w:t>
        </w:r>
        <w:r w:rsidR="00C21C40" w:rsidRPr="00DF5E13">
          <w:tab/>
        </w:r>
        <w:r w:rsidR="00C21C40" w:rsidRPr="00DF5E13">
          <w:rPr>
            <w:sz w:val="24"/>
          </w:rPr>
          <w:t>L1-SINR reporting with SSB based CMR and dedicated IMR configured</w:t>
        </w:r>
      </w:ins>
    </w:p>
    <w:p w14:paraId="0EB4A3F4" w14:textId="77777777" w:rsidR="009D4CBC" w:rsidRPr="00DF5E13" w:rsidRDefault="009D4CBC" w:rsidP="009D4CBC">
      <w:pPr>
        <w:rPr>
          <w:ins w:id="143" w:author="Huawei-Yaping" w:date="2022-03-26T17:25:00Z"/>
          <w:rFonts w:eastAsia="?? ??"/>
        </w:rPr>
      </w:pPr>
      <w:ins w:id="144" w:author="Huawei-Yaping" w:date="2022-03-26T17:25:00Z">
        <w:r w:rsidRPr="00DF5E13">
          <w:rPr>
            <w:rFonts w:cs="v4.2.0"/>
          </w:rPr>
          <w:t>The UE shall be capable of performing L1-SINR</w:t>
        </w:r>
        <w:r w:rsidRPr="00DF5E13">
          <w:rPr>
            <w:rFonts w:eastAsia="?? ??"/>
          </w:rPr>
          <w:t xml:space="preserve"> </w:t>
        </w:r>
        <w:r w:rsidRPr="00DF5E13">
          <w:rPr>
            <w:rFonts w:cs="v4.2.0"/>
          </w:rPr>
          <w:t>measurements with</w:t>
        </w:r>
        <w:r w:rsidRPr="00DF5E13">
          <w:rPr>
            <w:rFonts w:eastAsia="?? ??"/>
          </w:rPr>
          <w:t xml:space="preserve"> the SSB</w:t>
        </w:r>
        <w:r w:rsidRPr="00DF5E13">
          <w:rPr>
            <w:rFonts w:cs="Arial"/>
          </w:rPr>
          <w:t xml:space="preserve"> configured as CMR and dedicated resource configured as IMR for </w:t>
        </w:r>
        <w:r w:rsidRPr="00DF5E13">
          <w:rPr>
            <w:lang w:val="en-US"/>
          </w:rPr>
          <w:t>L1-SINR computation</w:t>
        </w:r>
        <w:r w:rsidRPr="00DF5E13">
          <w:rPr>
            <w:rFonts w:cs="v4.2.0"/>
          </w:rPr>
          <w:t xml:space="preserve">, </w:t>
        </w:r>
        <w:r w:rsidRPr="00DF5E13">
          <w:rPr>
            <w:lang w:val="en-US"/>
          </w:rPr>
          <w:t xml:space="preserve">in which </w:t>
        </w:r>
        <w:r w:rsidRPr="00DF5E13">
          <w:t>the NZP-CSI-RS or CSI-IM resource configured as dedicated IMR shall be 1-to-1 mapped to SSB configured as CMR, with the same periodicity</w:t>
        </w:r>
        <w:r w:rsidRPr="00DF5E13">
          <w:rPr>
            <w:rFonts w:cs="v4.2.0"/>
          </w:rPr>
          <w:t xml:space="preserve">. The UE physical layer shall be capable of reporting L1-SINR measured over the measurement period of </w:t>
        </w:r>
        <w:r w:rsidRPr="00DF5E13">
          <w:t>T</w:t>
        </w:r>
        <w:r w:rsidRPr="00DF5E13">
          <w:rPr>
            <w:vertAlign w:val="subscript"/>
          </w:rPr>
          <w:t>L1-SINR_Measurement_Period_</w:t>
        </w:r>
        <w:r w:rsidRPr="00DF5E13">
          <w:rPr>
            <w:rFonts w:hint="eastAsia"/>
            <w:vertAlign w:val="subscript"/>
            <w:lang w:eastAsia="zh-CN"/>
          </w:rPr>
          <w:t>SSB</w:t>
        </w:r>
        <w:r w:rsidRPr="00DF5E13">
          <w:rPr>
            <w:vertAlign w:val="subscript"/>
          </w:rPr>
          <w:t>_CMR_</w:t>
        </w:r>
        <w:r w:rsidRPr="00DF5E13">
          <w:rPr>
            <w:rFonts w:hint="eastAsia"/>
            <w:vertAlign w:val="subscript"/>
            <w:lang w:eastAsia="zh-CN"/>
          </w:rPr>
          <w:t>IMR</w:t>
        </w:r>
        <w:r w:rsidRPr="00DF5E13">
          <w:rPr>
            <w:rFonts w:cs="v4.2.0"/>
          </w:rPr>
          <w:t>.</w:t>
        </w:r>
      </w:ins>
    </w:p>
    <w:p w14:paraId="43028D66" w14:textId="77777777" w:rsidR="009D4CBC" w:rsidRPr="00DF5E13" w:rsidRDefault="009D4CBC" w:rsidP="009D4CBC">
      <w:pPr>
        <w:rPr>
          <w:ins w:id="145" w:author="Huawei-Yaping" w:date="2022-03-26T17:25:00Z"/>
          <w:rFonts w:eastAsia="?? ??"/>
        </w:rPr>
      </w:pPr>
      <w:bookmarkStart w:id="146" w:name="OLE_LINK462"/>
      <w:ins w:id="147" w:author="Huawei-Yaping" w:date="2022-03-26T17:25:00Z">
        <w:r w:rsidRPr="00DF5E13">
          <w:t xml:space="preserve">The requirements in this clause </w:t>
        </w:r>
        <w:bookmarkStart w:id="148" w:name="OLE_LINK464"/>
        <w:r w:rsidRPr="00DF5E13">
          <w:t>are not applicable if</w:t>
        </w:r>
        <w:bookmarkEnd w:id="148"/>
        <w:r w:rsidRPr="00DF5E13">
          <w:t xml:space="preserve"> NZP-CSI-RS or CSI-IM resource configured as dedicated IMR is scheduled with different periodicity as SSB configured as CMR.</w:t>
        </w:r>
      </w:ins>
    </w:p>
    <w:bookmarkEnd w:id="146"/>
    <w:p w14:paraId="53F76004" w14:textId="4FF31837" w:rsidR="009D4CBC" w:rsidRPr="00DF5E13" w:rsidRDefault="009D4CBC" w:rsidP="009D4CBC">
      <w:pPr>
        <w:rPr>
          <w:ins w:id="149" w:author="Huawei-Yaping" w:date="2022-03-26T17:25:00Z"/>
          <w:rFonts w:eastAsia="?? ??"/>
        </w:rPr>
      </w:pPr>
      <w:ins w:id="150" w:author="Huawei-Yaping" w:date="2022-03-26T17:25:00Z">
        <w:r w:rsidRPr="00DF5E13">
          <w:rPr>
            <w:rFonts w:eastAsia="?? ??"/>
          </w:rPr>
          <w:t xml:space="preserve">The value of </w:t>
        </w:r>
        <w:r w:rsidRPr="00DF5E13">
          <w:t>T</w:t>
        </w:r>
        <w:r w:rsidRPr="00DF5E13">
          <w:rPr>
            <w:vertAlign w:val="subscript"/>
          </w:rPr>
          <w:t>L1-SINR_Measurement_Period_SSB_CMR_IMR</w:t>
        </w:r>
        <w:r w:rsidRPr="00DF5E13">
          <w:rPr>
            <w:rFonts w:eastAsia="?? ??"/>
          </w:rPr>
          <w:t xml:space="preserve"> is defined in Table 9.8.4.2-2 for FR2, where</w:t>
        </w:r>
      </w:ins>
    </w:p>
    <w:p w14:paraId="542B4AC0" w14:textId="77777777" w:rsidR="009D4CBC" w:rsidRPr="00DF5E13" w:rsidRDefault="009D4CBC" w:rsidP="009D4CBC">
      <w:pPr>
        <w:rPr>
          <w:ins w:id="151" w:author="Huawei-Yaping" w:date="2022-03-26T17:25:00Z"/>
          <w:rFonts w:eastAsia="?? ??"/>
        </w:rPr>
      </w:pPr>
      <w:ins w:id="152" w:author="Huawei-Yaping" w:date="2022-03-26T17:25:00Z">
        <w:r w:rsidRPr="00DF5E13">
          <w:rPr>
            <w:rFonts w:eastAsia="?? ??"/>
          </w:rPr>
          <w:t>For the value of M</w:t>
        </w:r>
      </w:ins>
    </w:p>
    <w:p w14:paraId="1BDF84AA" w14:textId="77777777" w:rsidR="009D4CBC" w:rsidRPr="00DF5E13" w:rsidRDefault="009D4CBC" w:rsidP="009D4CBC">
      <w:pPr>
        <w:pStyle w:val="B10"/>
        <w:rPr>
          <w:ins w:id="153" w:author="Huawei-Yaping" w:date="2022-03-26T17:25:00Z"/>
        </w:rPr>
      </w:pPr>
      <w:ins w:id="154" w:author="Huawei-Yaping" w:date="2022-03-26T17:25:00Z">
        <w:r w:rsidRPr="00DF5E13">
          <w:t>-</w:t>
        </w:r>
        <w:r w:rsidRPr="00DF5E13">
          <w:tab/>
          <w:t xml:space="preserve">For periodic or semi-persistent NZP CSI-RS or CSI-IM resource as dedicated IMR, M=1 if the higher layer parameters </w:t>
        </w:r>
        <w:proofErr w:type="spellStart"/>
        <w:r w:rsidRPr="00DF5E13">
          <w:rPr>
            <w:i/>
          </w:rPr>
          <w:t>timeRestrictionForChannelMeasurements</w:t>
        </w:r>
        <w:proofErr w:type="spellEnd"/>
        <w:r w:rsidRPr="00DF5E13">
          <w:t xml:space="preserve"> and/or </w:t>
        </w:r>
        <w:proofErr w:type="spellStart"/>
        <w:r w:rsidRPr="00DF5E13">
          <w:rPr>
            <w:i/>
          </w:rPr>
          <w:t>timeRestrictionForInterferenceMeasurements</w:t>
        </w:r>
        <w:proofErr w:type="spellEnd"/>
        <w:r w:rsidRPr="00DF5E13">
          <w:t xml:space="preserve"> are configured, and M=3 otherwise;</w:t>
        </w:r>
      </w:ins>
    </w:p>
    <w:p w14:paraId="68F12A39" w14:textId="77777777" w:rsidR="009D4CBC" w:rsidRPr="00DF5E13" w:rsidRDefault="009D4CBC" w:rsidP="009D4CBC">
      <w:pPr>
        <w:ind w:left="284" w:hanging="284"/>
        <w:rPr>
          <w:ins w:id="155" w:author="Huawei-Yaping" w:date="2022-03-26T17:25:00Z"/>
          <w:lang w:eastAsia="zh-CN"/>
        </w:rPr>
      </w:pPr>
      <w:ins w:id="156" w:author="Huawei-Yaping" w:date="2022-03-26T17:25:00Z">
        <w:r w:rsidRPr="00DF5E13">
          <w:rPr>
            <w:lang w:eastAsia="zh-CN"/>
          </w:rPr>
          <w:lastRenderedPageBreak/>
          <w:t>For the value of N in FR2</w:t>
        </w:r>
      </w:ins>
    </w:p>
    <w:p w14:paraId="06EDBCF4" w14:textId="77777777" w:rsidR="009D4CBC" w:rsidRPr="00DF5E13" w:rsidRDefault="009D4CBC" w:rsidP="009D4CBC">
      <w:pPr>
        <w:ind w:left="284"/>
        <w:rPr>
          <w:ins w:id="157" w:author="Huawei-Yaping" w:date="2022-03-26T17:25:00Z"/>
        </w:rPr>
      </w:pPr>
      <w:ins w:id="158" w:author="Huawei-Yaping" w:date="2022-03-26T17:25:00Z">
        <w:r w:rsidRPr="00DF5E13">
          <w:t>-</w:t>
        </w:r>
        <w:r w:rsidRPr="00DF5E13">
          <w:tab/>
          <w:t>N = 8.</w:t>
        </w:r>
      </w:ins>
    </w:p>
    <w:p w14:paraId="697693DC" w14:textId="77777777" w:rsidR="009D4CBC" w:rsidRPr="00DF5E13" w:rsidRDefault="009D4CBC" w:rsidP="009D4CBC">
      <w:pPr>
        <w:ind w:left="284" w:hanging="284"/>
        <w:rPr>
          <w:ins w:id="159" w:author="Huawei-Yaping" w:date="2022-03-26T17:25:00Z"/>
        </w:rPr>
      </w:pPr>
      <w:ins w:id="160" w:author="Huawei-Yaping" w:date="2022-03-26T17:25:00Z">
        <w:r w:rsidRPr="00DF5E13">
          <w:t>P is defined as the maximum value between P</w:t>
        </w:r>
        <w:r w:rsidRPr="00DF5E13">
          <w:rPr>
            <w:vertAlign w:val="subscript"/>
          </w:rPr>
          <w:t>CMR</w:t>
        </w:r>
        <w:r w:rsidRPr="00DF5E13">
          <w:t xml:space="preserve"> and P</w:t>
        </w:r>
        <w:r w:rsidRPr="00DF5E13">
          <w:rPr>
            <w:vertAlign w:val="subscript"/>
          </w:rPr>
          <w:t>IMR</w:t>
        </w:r>
        <w:r w:rsidRPr="00DF5E13">
          <w:t xml:space="preserve">, i.e., P = </w:t>
        </w:r>
        <w:proofErr w:type="gramStart"/>
        <w:r w:rsidRPr="00DF5E13">
          <w:t>max(</w:t>
        </w:r>
        <w:proofErr w:type="gramEnd"/>
        <w:r w:rsidRPr="00DF5E13">
          <w:t>P</w:t>
        </w:r>
        <w:r w:rsidRPr="00DF5E13">
          <w:rPr>
            <w:vertAlign w:val="subscript"/>
          </w:rPr>
          <w:t>CMR</w:t>
        </w:r>
        <w:r w:rsidRPr="00DF5E13">
          <w:t>, P</w:t>
        </w:r>
        <w:r w:rsidRPr="00DF5E13">
          <w:rPr>
            <w:vertAlign w:val="subscript"/>
          </w:rPr>
          <w:t>IMR</w:t>
        </w:r>
        <w:r w:rsidRPr="00DF5E13">
          <w:t>), where</w:t>
        </w:r>
      </w:ins>
    </w:p>
    <w:p w14:paraId="05135A1C" w14:textId="77777777" w:rsidR="009D4CBC" w:rsidRPr="00DF5E13" w:rsidRDefault="009D4CBC" w:rsidP="009D4CBC">
      <w:pPr>
        <w:pStyle w:val="B10"/>
        <w:rPr>
          <w:ins w:id="161" w:author="Huawei-Yaping" w:date="2022-03-26T17:25:00Z"/>
        </w:rPr>
      </w:pPr>
      <w:ins w:id="162" w:author="Huawei-Yaping" w:date="2022-03-26T17:25:00Z">
        <w:r w:rsidRPr="00DF5E13">
          <w:t>-</w:t>
        </w:r>
        <w:r w:rsidRPr="00DF5E13">
          <w:tab/>
          <w:t>the value of P</w:t>
        </w:r>
        <w:r w:rsidRPr="00DF5E13">
          <w:rPr>
            <w:vertAlign w:val="subscript"/>
          </w:rPr>
          <w:t>CMR</w:t>
        </w:r>
        <w:r w:rsidRPr="00DF5E13">
          <w:t xml:space="preserve"> shall be derived in the same way as the value of P used for SSB based L1-RSRP measurement in clause 9.5.4.1, in which the occasions and period of the SSB for CMR shall be used instead. </w:t>
        </w:r>
      </w:ins>
    </w:p>
    <w:p w14:paraId="527488F6" w14:textId="77777777" w:rsidR="009D4CBC" w:rsidRPr="00DF5E13" w:rsidRDefault="009D4CBC" w:rsidP="009D4CBC">
      <w:pPr>
        <w:pStyle w:val="B10"/>
        <w:rPr>
          <w:ins w:id="163" w:author="Huawei-Yaping" w:date="2022-03-26T17:25:00Z"/>
        </w:rPr>
      </w:pPr>
      <w:ins w:id="164" w:author="Huawei-Yaping" w:date="2022-03-26T17:25:00Z">
        <w:r w:rsidRPr="00DF5E13">
          <w:t>-</w:t>
        </w:r>
        <w:r w:rsidRPr="00DF5E13">
          <w:tab/>
          <w:t>the value of P</w:t>
        </w:r>
        <w:r w:rsidRPr="00DF5E13">
          <w:rPr>
            <w:vertAlign w:val="subscript"/>
          </w:rPr>
          <w:t>IMR</w:t>
        </w:r>
        <w:r w:rsidRPr="00DF5E13">
          <w:t xml:space="preserve"> shall be de</w:t>
        </w:r>
        <w:r w:rsidRPr="00DF5E13">
          <w:rPr>
            <w:lang w:eastAsia="zh-CN"/>
          </w:rPr>
          <w:t>riv</w:t>
        </w:r>
        <w:r w:rsidRPr="00DF5E13">
          <w:t xml:space="preserve">ed in the same way as the value of P used for CSI-RS based L1-RSRP measurement in clause 9.5.4.2, in which the occasions and period of the NZP CSI-RS for NZP-IMR or CSI-IM for ZP-IMR shall be used instead. </w:t>
        </w:r>
      </w:ins>
    </w:p>
    <w:p w14:paraId="5BB72653" w14:textId="77777777" w:rsidR="009D4CBC" w:rsidRPr="00DF5E13" w:rsidRDefault="009D4CBC" w:rsidP="009D4CBC">
      <w:pPr>
        <w:rPr>
          <w:ins w:id="165" w:author="Huawei-Yaping" w:date="2022-03-26T17:25:00Z"/>
        </w:rPr>
      </w:pPr>
      <w:ins w:id="166" w:author="Huawei-Yaping" w:date="2022-03-26T17:25:00Z">
        <w:r w:rsidRPr="00DF5E13">
          <w:t>Longer evaluation period would be expected if the combination of SSB, SMTC occasion and measurement gap configurations does not meet pervious conditions.</w:t>
        </w:r>
      </w:ins>
    </w:p>
    <w:p w14:paraId="1C4619A4" w14:textId="77777777" w:rsidR="009D4CBC" w:rsidRPr="00DF5E13" w:rsidRDefault="009D4CBC" w:rsidP="009D4CBC">
      <w:pPr>
        <w:rPr>
          <w:ins w:id="167" w:author="Huawei-Yaping" w:date="2022-03-26T17:25:00Z"/>
        </w:rPr>
      </w:pPr>
      <w:ins w:id="168" w:author="Huawei-Yaping" w:date="2022-03-26T17:25:00Z">
        <w:r w:rsidRPr="00DF5E13">
          <w:t>For L1-SINR measurement with SSB as CMR and CSI-RS or CSI-IM as IMR, the requirement shall apply if the CSI-RS is configured as IMR with repetition field as “repetition = OFF” or CSI-IM is configured as IMR.</w:t>
        </w:r>
      </w:ins>
    </w:p>
    <w:p w14:paraId="61A23496" w14:textId="0368362D" w:rsidR="009D4CBC" w:rsidRPr="00DF5E13" w:rsidRDefault="009D4CBC" w:rsidP="009D4CBC">
      <w:pPr>
        <w:rPr>
          <w:ins w:id="169" w:author="Huawei-Yaping" w:date="2022-03-26T17:25:00Z"/>
        </w:rPr>
      </w:pPr>
      <w:ins w:id="170" w:author="Huawei-Yaping" w:date="2022-03-26T17:25:00Z">
        <w:r w:rsidRPr="00DF5E13">
          <w:t>For L1-SINR measurement with SSB as CMR and CSI-RS/CSI-IM as IMR, no requirement shall apply if SSB occasions for CMR or CSI-RS/CSI-IM occasions for IMR are fully overlapped with the configured measurement gap.</w:t>
        </w:r>
      </w:ins>
    </w:p>
    <w:p w14:paraId="26C84452" w14:textId="77777777" w:rsidR="009D4CBC" w:rsidRPr="00DF5E13" w:rsidRDefault="009D4CBC" w:rsidP="009D4CBC">
      <w:pPr>
        <w:pStyle w:val="TH"/>
        <w:rPr>
          <w:ins w:id="171" w:author="Huawei-Yaping" w:date="2022-03-26T17:25:00Z"/>
        </w:rPr>
      </w:pPr>
      <w:ins w:id="172" w:author="Huawei-Yaping" w:date="2022-03-26T17:25:00Z">
        <w:r w:rsidRPr="00DF5E13">
          <w:t>Table 9.8.4.2-2: Measurement period T</w:t>
        </w:r>
        <w:r w:rsidRPr="00DF5E13">
          <w:rPr>
            <w:vertAlign w:val="subscript"/>
          </w:rPr>
          <w:t>L1-SINR_Measurement_Period_SSB_CMR_IMR</w:t>
        </w:r>
        <w:r w:rsidRPr="00DF5E13">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4CBC" w:rsidRPr="00DF5E13" w14:paraId="7DD9DDC6" w14:textId="77777777" w:rsidTr="00612E87">
        <w:trPr>
          <w:jc w:val="center"/>
          <w:ins w:id="173" w:author="Huawei-Yaping" w:date="2022-03-26T17:25:00Z"/>
        </w:trPr>
        <w:tc>
          <w:tcPr>
            <w:tcW w:w="2035" w:type="dxa"/>
            <w:tcBorders>
              <w:top w:val="single" w:sz="4" w:space="0" w:color="auto"/>
              <w:left w:val="single" w:sz="4" w:space="0" w:color="auto"/>
              <w:bottom w:val="single" w:sz="4" w:space="0" w:color="auto"/>
              <w:right w:val="single" w:sz="4" w:space="0" w:color="auto"/>
            </w:tcBorders>
            <w:hideMark/>
          </w:tcPr>
          <w:p w14:paraId="6BF1D1DB" w14:textId="77777777" w:rsidR="009D4CBC" w:rsidRPr="00DF5E13" w:rsidRDefault="009D4CBC" w:rsidP="00612E87">
            <w:pPr>
              <w:pStyle w:val="TAH"/>
              <w:rPr>
                <w:ins w:id="174" w:author="Huawei-Yaping" w:date="2022-03-26T17:25:00Z"/>
              </w:rPr>
            </w:pPr>
            <w:ins w:id="175" w:author="Huawei-Yaping" w:date="2022-03-26T17:25:00Z">
              <w:r w:rsidRPr="00DF5E13">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70CB71E" w14:textId="77777777" w:rsidR="009D4CBC" w:rsidRPr="00DF5E13" w:rsidRDefault="009D4CBC" w:rsidP="00612E87">
            <w:pPr>
              <w:pStyle w:val="TAH"/>
              <w:rPr>
                <w:ins w:id="176" w:author="Huawei-Yaping" w:date="2022-03-26T17:25:00Z"/>
              </w:rPr>
            </w:pPr>
            <w:ins w:id="177" w:author="Huawei-Yaping" w:date="2022-03-26T17:25:00Z">
              <w:r w:rsidRPr="00DF5E13">
                <w:t>T</w:t>
              </w:r>
              <w:r w:rsidRPr="00DF5E13">
                <w:rPr>
                  <w:vertAlign w:val="subscript"/>
                </w:rPr>
                <w:t>L1-SINR_Measurement_Period_SSB_CMR_IMR</w:t>
              </w:r>
              <w:r w:rsidRPr="00DF5E13">
                <w:t xml:space="preserve"> (</w:t>
              </w:r>
              <w:proofErr w:type="spellStart"/>
              <w:r w:rsidRPr="00DF5E13">
                <w:t>ms</w:t>
              </w:r>
              <w:proofErr w:type="spellEnd"/>
              <w:r w:rsidRPr="00DF5E13">
                <w:t xml:space="preserve">) </w:t>
              </w:r>
            </w:ins>
          </w:p>
        </w:tc>
      </w:tr>
      <w:tr w:rsidR="009D4CBC" w:rsidRPr="00DF5E13" w14:paraId="13930177" w14:textId="77777777" w:rsidTr="00612E87">
        <w:trPr>
          <w:jc w:val="center"/>
          <w:ins w:id="178" w:author="Huawei-Yaping" w:date="2022-03-26T17:25:00Z"/>
        </w:trPr>
        <w:tc>
          <w:tcPr>
            <w:tcW w:w="2035" w:type="dxa"/>
            <w:tcBorders>
              <w:top w:val="single" w:sz="4" w:space="0" w:color="auto"/>
              <w:left w:val="single" w:sz="4" w:space="0" w:color="auto"/>
              <w:bottom w:val="single" w:sz="4" w:space="0" w:color="auto"/>
              <w:right w:val="single" w:sz="4" w:space="0" w:color="auto"/>
            </w:tcBorders>
            <w:hideMark/>
          </w:tcPr>
          <w:p w14:paraId="2A1DFA01" w14:textId="77777777" w:rsidR="009D4CBC" w:rsidRPr="00DF5E13" w:rsidRDefault="009D4CBC" w:rsidP="00612E87">
            <w:pPr>
              <w:pStyle w:val="TAC"/>
              <w:rPr>
                <w:ins w:id="179" w:author="Huawei-Yaping" w:date="2022-03-26T17:25:00Z"/>
              </w:rPr>
            </w:pPr>
            <w:ins w:id="180" w:author="Huawei-Yaping" w:date="2022-03-26T17:25:00Z">
              <w:r w:rsidRPr="00DF5E13">
                <w:t>non-DRX</w:t>
              </w:r>
            </w:ins>
          </w:p>
        </w:tc>
        <w:tc>
          <w:tcPr>
            <w:tcW w:w="4582" w:type="dxa"/>
            <w:tcBorders>
              <w:top w:val="single" w:sz="4" w:space="0" w:color="auto"/>
              <w:left w:val="single" w:sz="4" w:space="0" w:color="auto"/>
              <w:bottom w:val="single" w:sz="4" w:space="0" w:color="auto"/>
              <w:right w:val="single" w:sz="4" w:space="0" w:color="auto"/>
            </w:tcBorders>
            <w:hideMark/>
          </w:tcPr>
          <w:p w14:paraId="5B0CC29E" w14:textId="77777777" w:rsidR="009D4CBC" w:rsidRPr="00DF5E13" w:rsidRDefault="009D4CBC" w:rsidP="00612E87">
            <w:pPr>
              <w:pStyle w:val="TAC"/>
              <w:rPr>
                <w:ins w:id="181" w:author="Huawei-Yaping" w:date="2022-03-26T17:25:00Z"/>
              </w:rPr>
            </w:pPr>
            <w:ins w:id="182" w:author="Huawei-Yaping" w:date="2022-03-26T17:25:00Z">
              <w:r w:rsidRPr="00DF5E13">
                <w:rPr>
                  <w:rFonts w:cs="v4.2.0"/>
                </w:rPr>
                <w:t>max(</w:t>
              </w:r>
              <w:proofErr w:type="spellStart"/>
              <w:r w:rsidRPr="00DF5E13">
                <w:rPr>
                  <w:rFonts w:cs="v4.2.0"/>
                </w:rPr>
                <w:t>T</w:t>
              </w:r>
              <w:r w:rsidRPr="00DF5E13">
                <w:rPr>
                  <w:rFonts w:cs="v4.2.0"/>
                  <w:vertAlign w:val="subscript"/>
                </w:rPr>
                <w:t>Report</w:t>
              </w:r>
              <w:proofErr w:type="spellEnd"/>
              <w:r w:rsidRPr="00DF5E13">
                <w:rPr>
                  <w:rFonts w:cs="v4.2.0"/>
                </w:rPr>
                <w:t>, ceil(M*P*N)*T</w:t>
              </w:r>
              <w:r w:rsidRPr="00DF5E13">
                <w:rPr>
                  <w:rFonts w:cs="v4.2.0"/>
                  <w:vertAlign w:val="subscript"/>
                </w:rPr>
                <w:t>SSB</w:t>
              </w:r>
              <w:r w:rsidRPr="00DF5E13">
                <w:rPr>
                  <w:rFonts w:cs="v4.2.0"/>
                </w:rPr>
                <w:t>)</w:t>
              </w:r>
            </w:ins>
          </w:p>
        </w:tc>
      </w:tr>
      <w:tr w:rsidR="009D4CBC" w:rsidRPr="00DF5E13" w14:paraId="7C2FDA66" w14:textId="77777777" w:rsidTr="00612E87">
        <w:trPr>
          <w:jc w:val="center"/>
          <w:ins w:id="183" w:author="Huawei-Yaping" w:date="2022-03-26T17:25:00Z"/>
        </w:trPr>
        <w:tc>
          <w:tcPr>
            <w:tcW w:w="2035" w:type="dxa"/>
            <w:tcBorders>
              <w:top w:val="single" w:sz="4" w:space="0" w:color="auto"/>
              <w:left w:val="single" w:sz="4" w:space="0" w:color="auto"/>
              <w:bottom w:val="single" w:sz="4" w:space="0" w:color="auto"/>
              <w:right w:val="single" w:sz="4" w:space="0" w:color="auto"/>
            </w:tcBorders>
            <w:hideMark/>
          </w:tcPr>
          <w:p w14:paraId="09ABF273" w14:textId="77777777" w:rsidR="009D4CBC" w:rsidRPr="00DF5E13" w:rsidRDefault="009D4CBC" w:rsidP="00612E87">
            <w:pPr>
              <w:pStyle w:val="TAC"/>
              <w:rPr>
                <w:ins w:id="184" w:author="Huawei-Yaping" w:date="2022-03-26T17:25:00Z"/>
              </w:rPr>
            </w:pPr>
            <w:ins w:id="185" w:author="Huawei-Yaping" w:date="2022-03-26T17:25:00Z">
              <w:r w:rsidRPr="00DF5E13">
                <w:t xml:space="preserve">DRX cycle </w:t>
              </w:r>
              <w:r w:rsidRPr="00DF5E13">
                <w:rPr>
                  <w:rFonts w:cs="Arial" w:hint="eastAsia"/>
                </w:rPr>
                <w:t>≤</w:t>
              </w:r>
              <w:r w:rsidRPr="00DF5E13">
                <w:rPr>
                  <w:rFonts w:cs="Arial"/>
                </w:rPr>
                <w:t xml:space="preserve"> </w:t>
              </w:r>
              <w:r w:rsidRPr="00DF5E13">
                <w:t>320ms</w:t>
              </w:r>
            </w:ins>
          </w:p>
        </w:tc>
        <w:tc>
          <w:tcPr>
            <w:tcW w:w="4582" w:type="dxa"/>
            <w:tcBorders>
              <w:top w:val="single" w:sz="4" w:space="0" w:color="auto"/>
              <w:left w:val="single" w:sz="4" w:space="0" w:color="auto"/>
              <w:bottom w:val="single" w:sz="4" w:space="0" w:color="auto"/>
              <w:right w:val="single" w:sz="4" w:space="0" w:color="auto"/>
            </w:tcBorders>
            <w:hideMark/>
          </w:tcPr>
          <w:p w14:paraId="2480CC71" w14:textId="77777777" w:rsidR="009D4CBC" w:rsidRPr="00DF5E13" w:rsidRDefault="009D4CBC" w:rsidP="00612E87">
            <w:pPr>
              <w:pStyle w:val="TAC"/>
              <w:rPr>
                <w:ins w:id="186" w:author="Huawei-Yaping" w:date="2022-03-26T17:25:00Z"/>
              </w:rPr>
            </w:pPr>
            <w:ins w:id="187" w:author="Huawei-Yaping" w:date="2022-03-26T17:25:00Z">
              <w:r w:rsidRPr="00DF5E13">
                <w:rPr>
                  <w:rFonts w:cs="v4.2.0"/>
                </w:rPr>
                <w:t>max(</w:t>
              </w:r>
              <w:proofErr w:type="spellStart"/>
              <w:r w:rsidRPr="00DF5E13">
                <w:rPr>
                  <w:rFonts w:cs="v4.2.0"/>
                </w:rPr>
                <w:t>T</w:t>
              </w:r>
              <w:r w:rsidRPr="00DF5E13">
                <w:rPr>
                  <w:rFonts w:cs="v4.2.0"/>
                  <w:vertAlign w:val="subscript"/>
                </w:rPr>
                <w:t>Report</w:t>
              </w:r>
              <w:proofErr w:type="spellEnd"/>
              <w:r w:rsidRPr="00DF5E13">
                <w:rPr>
                  <w:rFonts w:cs="v4.2.0"/>
                </w:rPr>
                <w:t>, ceil(1.5*M*P*N)*max(T</w:t>
              </w:r>
              <w:r w:rsidRPr="00DF5E13">
                <w:rPr>
                  <w:rFonts w:cs="v4.2.0"/>
                  <w:vertAlign w:val="subscript"/>
                </w:rPr>
                <w:t>DRX</w:t>
              </w:r>
              <w:r w:rsidRPr="00DF5E13">
                <w:rPr>
                  <w:rFonts w:cs="v4.2.0"/>
                </w:rPr>
                <w:t>,T</w:t>
              </w:r>
              <w:r w:rsidRPr="00DF5E13">
                <w:rPr>
                  <w:rFonts w:cs="v4.2.0"/>
                  <w:vertAlign w:val="subscript"/>
                </w:rPr>
                <w:t>SSB</w:t>
              </w:r>
              <w:r w:rsidRPr="00DF5E13">
                <w:rPr>
                  <w:rFonts w:cs="v4.2.0"/>
                </w:rPr>
                <w:t>))</w:t>
              </w:r>
            </w:ins>
          </w:p>
        </w:tc>
      </w:tr>
      <w:tr w:rsidR="009D4CBC" w:rsidRPr="00DF5E13" w14:paraId="3824B768" w14:textId="77777777" w:rsidTr="00612E87">
        <w:trPr>
          <w:jc w:val="center"/>
          <w:ins w:id="188" w:author="Huawei-Yaping" w:date="2022-03-26T17:25:00Z"/>
        </w:trPr>
        <w:tc>
          <w:tcPr>
            <w:tcW w:w="2035" w:type="dxa"/>
            <w:tcBorders>
              <w:top w:val="single" w:sz="4" w:space="0" w:color="auto"/>
              <w:left w:val="single" w:sz="4" w:space="0" w:color="auto"/>
              <w:bottom w:val="single" w:sz="4" w:space="0" w:color="auto"/>
              <w:right w:val="single" w:sz="4" w:space="0" w:color="auto"/>
            </w:tcBorders>
            <w:hideMark/>
          </w:tcPr>
          <w:p w14:paraId="52DA629B" w14:textId="77777777" w:rsidR="009D4CBC" w:rsidRPr="00DF5E13" w:rsidRDefault="009D4CBC" w:rsidP="00612E87">
            <w:pPr>
              <w:pStyle w:val="TAC"/>
              <w:rPr>
                <w:ins w:id="189" w:author="Huawei-Yaping" w:date="2022-03-26T17:25:00Z"/>
              </w:rPr>
            </w:pPr>
            <w:ins w:id="190" w:author="Huawei-Yaping" w:date="2022-03-26T17:25:00Z">
              <w:r w:rsidRPr="00DF5E13">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F05AF59" w14:textId="77777777" w:rsidR="009D4CBC" w:rsidRPr="00DF5E13" w:rsidRDefault="009D4CBC" w:rsidP="00612E87">
            <w:pPr>
              <w:pStyle w:val="TAC"/>
              <w:rPr>
                <w:ins w:id="191" w:author="Huawei-Yaping" w:date="2022-03-26T17:25:00Z"/>
              </w:rPr>
            </w:pPr>
            <w:ins w:id="192" w:author="Huawei-Yaping" w:date="2022-03-26T17:25:00Z">
              <w:r w:rsidRPr="00DF5E13">
                <w:rPr>
                  <w:rFonts w:cs="v4.2.0"/>
                </w:rPr>
                <w:t>ceil(1.5*M*P*N)*T</w:t>
              </w:r>
              <w:r w:rsidRPr="00DF5E13">
                <w:rPr>
                  <w:rFonts w:cs="v4.2.0"/>
                  <w:vertAlign w:val="subscript"/>
                </w:rPr>
                <w:t>DRX</w:t>
              </w:r>
            </w:ins>
          </w:p>
        </w:tc>
      </w:tr>
      <w:tr w:rsidR="009D4CBC" w:rsidRPr="00DF5E13" w14:paraId="0ED63BA1" w14:textId="77777777" w:rsidTr="00612E87">
        <w:trPr>
          <w:jc w:val="center"/>
          <w:ins w:id="193" w:author="Huawei-Yaping" w:date="2022-03-26T17:25:00Z"/>
        </w:trPr>
        <w:tc>
          <w:tcPr>
            <w:tcW w:w="6617" w:type="dxa"/>
            <w:gridSpan w:val="2"/>
            <w:tcBorders>
              <w:top w:val="single" w:sz="4" w:space="0" w:color="auto"/>
              <w:left w:val="single" w:sz="4" w:space="0" w:color="auto"/>
              <w:bottom w:val="single" w:sz="4" w:space="0" w:color="auto"/>
              <w:right w:val="single" w:sz="4" w:space="0" w:color="auto"/>
            </w:tcBorders>
            <w:hideMark/>
          </w:tcPr>
          <w:p w14:paraId="739CF4F5" w14:textId="77777777" w:rsidR="009D4CBC" w:rsidRPr="00DF5E13" w:rsidRDefault="009D4CBC" w:rsidP="00612E87">
            <w:pPr>
              <w:pStyle w:val="TAN"/>
              <w:rPr>
                <w:ins w:id="194" w:author="Huawei-Yaping" w:date="2022-03-26T17:25:00Z"/>
              </w:rPr>
            </w:pPr>
            <w:ins w:id="195" w:author="Huawei-Yaping" w:date="2022-03-26T17:25:00Z">
              <w:r w:rsidRPr="00DF5E13">
                <w:t>Note 1:</w:t>
              </w:r>
              <w:r w:rsidRPr="00DF5E13">
                <w:rPr>
                  <w:sz w:val="28"/>
                </w:rPr>
                <w:tab/>
              </w:r>
              <w:r w:rsidRPr="00DF5E13">
                <w:rPr>
                  <w:rFonts w:cs="v4.2.0"/>
                </w:rPr>
                <w:t>T</w:t>
              </w:r>
              <w:r w:rsidRPr="00DF5E13">
                <w:rPr>
                  <w:rFonts w:cs="v4.2.0"/>
                  <w:vertAlign w:val="subscript"/>
                </w:rPr>
                <w:t>SSB</w:t>
              </w:r>
              <w:r w:rsidRPr="00DF5E13">
                <w:t xml:space="preserve"> = </w:t>
              </w:r>
              <w:proofErr w:type="spellStart"/>
              <w:r w:rsidRPr="00DF5E13">
                <w:t>ssb-periodicityServingCell</w:t>
              </w:r>
              <w:proofErr w:type="spellEnd"/>
              <w:r w:rsidRPr="00DF5E13">
                <w:t xml:space="preserve"> is the periodicity of the SSB-Index configured for L1-SINR measurement.</w:t>
              </w:r>
              <w:r w:rsidRPr="00DF5E13">
                <w:rPr>
                  <w:rFonts w:cs="v4.2.0"/>
                </w:rPr>
                <w:t xml:space="preserve"> T</w:t>
              </w:r>
              <w:r w:rsidRPr="00DF5E13">
                <w:rPr>
                  <w:rFonts w:cs="v4.2.0"/>
                  <w:vertAlign w:val="subscript"/>
                </w:rPr>
                <w:t>DRX</w:t>
              </w:r>
              <w:r w:rsidRPr="00DF5E13">
                <w:t xml:space="preserve"> is the DRX cycle length. </w:t>
              </w:r>
              <w:proofErr w:type="spellStart"/>
              <w:r w:rsidRPr="00DF5E13">
                <w:rPr>
                  <w:rFonts w:cs="v4.2.0"/>
                </w:rPr>
                <w:t>T</w:t>
              </w:r>
              <w:r w:rsidRPr="00DF5E13">
                <w:rPr>
                  <w:rFonts w:cs="v4.2.0"/>
                  <w:vertAlign w:val="subscript"/>
                </w:rPr>
                <w:t>Report</w:t>
              </w:r>
              <w:proofErr w:type="spellEnd"/>
              <w:r w:rsidRPr="00DF5E13">
                <w:t xml:space="preserve"> is configured periodicity for reporting.</w:t>
              </w:r>
            </w:ins>
          </w:p>
          <w:p w14:paraId="676E5596" w14:textId="77777777" w:rsidR="009D4CBC" w:rsidRPr="00DF5E13" w:rsidRDefault="009D4CBC" w:rsidP="00612E87">
            <w:pPr>
              <w:pStyle w:val="TAN"/>
              <w:rPr>
                <w:ins w:id="196" w:author="Huawei-Yaping" w:date="2022-03-26T17:25:00Z"/>
                <w:rFonts w:cs="v4.2.0"/>
              </w:rPr>
            </w:pPr>
            <w:ins w:id="197" w:author="Huawei-Yaping" w:date="2022-03-26T17:25:00Z">
              <w:r w:rsidRPr="00DF5E13">
                <w:rPr>
                  <w:rFonts w:cs="v4.2.0"/>
                </w:rPr>
                <w:t>Note 2:</w:t>
              </w:r>
              <w:r w:rsidRPr="00DF5E13">
                <w:rPr>
                  <w:sz w:val="28"/>
                </w:rPr>
                <w:tab/>
              </w:r>
              <w:r w:rsidRPr="00DF5E13">
                <w:t>The requirements are applicable provided that the CSI-RS resource configured for interference measurement shall be 1-to-1 mapped to SSB configured for channel measurement, with the same periodicity.</w:t>
              </w:r>
            </w:ins>
          </w:p>
        </w:tc>
      </w:tr>
    </w:tbl>
    <w:p w14:paraId="4BBA44B0" w14:textId="77777777" w:rsidR="009D4CBC" w:rsidRPr="00DF5E13" w:rsidRDefault="009D4CBC" w:rsidP="009D4CBC">
      <w:pPr>
        <w:rPr>
          <w:ins w:id="198" w:author="Huawei-Yaping" w:date="2022-03-26T17:25:00Z"/>
        </w:rPr>
      </w:pPr>
    </w:p>
    <w:p w14:paraId="193A88D1" w14:textId="77777777" w:rsidR="00C21C40" w:rsidRPr="00DF5E13" w:rsidRDefault="00C21C40" w:rsidP="00C21C40">
      <w:pPr>
        <w:rPr>
          <w:ins w:id="199" w:author="Huawei-Yaping" w:date="2022-03-26T16:26:00Z"/>
        </w:rPr>
      </w:pPr>
      <w:ins w:id="200" w:author="Huawei-Yaping" w:date="2022-03-26T16:26:00Z">
        <w:r w:rsidRPr="00DF5E13">
          <w:t>The UE shall send L1-SINR reports only for report configurations configured for the active BWP.</w:t>
        </w:r>
      </w:ins>
    </w:p>
    <w:p w14:paraId="759F6FCC" w14:textId="77777777" w:rsidR="00C21C40" w:rsidRPr="00DF5E13" w:rsidRDefault="00C21C40" w:rsidP="00C21C40">
      <w:pPr>
        <w:rPr>
          <w:ins w:id="201" w:author="Huawei-Yaping" w:date="2022-03-26T16:26:00Z"/>
        </w:rPr>
      </w:pPr>
      <w:ins w:id="202" w:author="Huawei-Yaping" w:date="2022-03-26T16:26:00Z">
        <w:r w:rsidRPr="00DF5E13">
          <w:t xml:space="preserve">The UE shall report the L1-SINR value as a 7-bit value in the range [-23, 40] dB with 0.5dB step size if </w:t>
        </w:r>
        <w:proofErr w:type="spellStart"/>
        <w:r w:rsidRPr="00DF5E13">
          <w:rPr>
            <w:i/>
            <w:iCs/>
          </w:rPr>
          <w:t>nrofReportedRS</w:t>
        </w:r>
        <w:proofErr w:type="spellEnd"/>
        <w:r w:rsidRPr="00DF5E13">
          <w:rPr>
            <w:iCs/>
          </w:rPr>
          <w:t xml:space="preserve"> is configured to one. </w:t>
        </w:r>
        <w:r w:rsidRPr="00DF5E13">
          <w:t xml:space="preserve">If </w:t>
        </w:r>
        <w:proofErr w:type="spellStart"/>
        <w:r w:rsidRPr="00DF5E13">
          <w:rPr>
            <w:i/>
            <w:iCs/>
          </w:rPr>
          <w:t>nrofReportedRS</w:t>
        </w:r>
        <w:proofErr w:type="spellEnd"/>
        <w:r w:rsidRPr="00DF5E13">
          <w:rPr>
            <w:iCs/>
          </w:rPr>
          <w:t xml:space="preserve"> is configured to be larger than one, or if </w:t>
        </w:r>
        <w:proofErr w:type="spellStart"/>
        <w:r w:rsidRPr="00DF5E13">
          <w:rPr>
            <w:i/>
            <w:iCs/>
          </w:rPr>
          <w:t>groupBasedBeamReporting</w:t>
        </w:r>
        <w:proofErr w:type="spellEnd"/>
        <w:r w:rsidRPr="00DF5E13">
          <w:rPr>
            <w:iCs/>
          </w:rPr>
          <w:t xml:space="preserve"> is enabled, </w:t>
        </w:r>
        <w:r w:rsidRPr="00DF5E13">
          <w:t>the UE shall use differential L1-SINR based reporting. The differential L1-SINR is quantized to a 4-bit value with 1dB step size. The mapping between the reported L1-SINR value and the measured quantity is described in 10.1.16.</w:t>
        </w:r>
      </w:ins>
    </w:p>
    <w:p w14:paraId="0090D5F5" w14:textId="77777777" w:rsidR="00C21C40" w:rsidRPr="00DF5E13" w:rsidRDefault="00C21C40" w:rsidP="00C21C40">
      <w:pPr>
        <w:rPr>
          <w:ins w:id="203" w:author="Huawei-Yaping" w:date="2022-03-26T16:26:00Z"/>
        </w:rPr>
      </w:pPr>
      <w:ins w:id="204" w:author="Huawei-Yaping" w:date="2022-03-26T16:26:00Z">
        <w:r w:rsidRPr="00DF5E13">
          <w:t>The UE shall transmit the periodic L1-SINR reporting on PUCCH over the air interface according to the periodicity defined in clause 5.2.1.4 in TS 38.214 [26].</w:t>
        </w:r>
      </w:ins>
    </w:p>
    <w:p w14:paraId="4F6CBA65" w14:textId="77777777" w:rsidR="00C21C40" w:rsidRPr="00DF5E13" w:rsidRDefault="00C21C40" w:rsidP="00C21C40">
      <w:pPr>
        <w:rPr>
          <w:ins w:id="205" w:author="Huawei-Yaping" w:date="2022-03-26T16:26:00Z"/>
        </w:rPr>
      </w:pPr>
      <w:ins w:id="206" w:author="Huawei-Yaping" w:date="2022-03-26T16:26:00Z">
        <w:r w:rsidRPr="00DF5E13">
          <w:t>Reported L1-SINR measurements contained in periodic L1-SINR measurement reports shall meet the requirements in clauses 10.1.27 for FR1 and 10.1.28 for FR2, respectively.</w:t>
        </w:r>
      </w:ins>
    </w:p>
    <w:p w14:paraId="401BE1F1" w14:textId="77777777" w:rsidR="009D4CBC" w:rsidRPr="00DF5E13" w:rsidRDefault="009D4CBC" w:rsidP="009D4CBC">
      <w:pPr>
        <w:rPr>
          <w:ins w:id="207" w:author="Huawei-Yaping" w:date="2022-03-26T17:28:00Z"/>
        </w:rPr>
      </w:pPr>
      <w:ins w:id="208" w:author="Huawei-Yaping" w:date="2022-03-26T17:28:00Z">
        <w:r w:rsidRPr="00DF5E13">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DF5E13">
          <w:rPr>
            <w:lang w:val="en-US"/>
          </w:rPr>
          <w:t>no requirements are defined</w:t>
        </w:r>
        <w:r w:rsidRPr="00DF5E13">
          <w:t>.</w:t>
        </w:r>
      </w:ins>
    </w:p>
    <w:p w14:paraId="761E3E19" w14:textId="07517761" w:rsidR="009D4CBC" w:rsidRPr="00DF5E13" w:rsidRDefault="009D4CBC" w:rsidP="00C21C40">
      <w:pPr>
        <w:rPr>
          <w:ins w:id="209" w:author="Huawei-Yaping" w:date="2022-03-26T17:28:00Z"/>
        </w:rPr>
      </w:pPr>
      <w:ins w:id="210" w:author="Huawei-Yaping" w:date="2022-03-26T17:28:00Z">
        <w:r w:rsidRPr="00DF5E13">
          <w:t>For FR2, there is no measurement restriction allowed when the network configures mixed numerology between SSB configured as CMR for L1-SINR</w:t>
        </w:r>
        <w:r w:rsidRPr="00DF5E13">
          <w:rPr>
            <w:rFonts w:eastAsia="Malgun Gothic"/>
            <w:lang w:eastAsia="ja-JP"/>
          </w:rPr>
          <w:t xml:space="preserve"> measurement</w:t>
        </w:r>
        <w:r w:rsidRPr="00DF5E13">
          <w:t xml:space="preserve"> on one FR2 band and CSI-RS for RLM, BFD, CBD, L1-RSRP or L1-SINR measurement on the other FR2 band, provided that UE is capable of independent beam management on this FR2 band pair.</w:t>
        </w:r>
      </w:ins>
    </w:p>
    <w:p w14:paraId="65536B92" w14:textId="77777777" w:rsidR="00C21C40" w:rsidRPr="00DF5E13" w:rsidRDefault="00C21C40" w:rsidP="00C21C40">
      <w:pPr>
        <w:rPr>
          <w:ins w:id="211" w:author="Huawei-Yaping" w:date="2022-03-26T16:26:00Z"/>
        </w:rPr>
      </w:pPr>
      <w:ins w:id="212" w:author="Huawei-Yaping" w:date="2022-03-26T16:26:00Z">
        <w:r w:rsidRPr="00DF5E13">
          <w:t>For both FR1 and FR2, when the CSI-RS configured for L1-</w:t>
        </w:r>
        <w:r w:rsidRPr="00DF5E13">
          <w:rPr>
            <w:lang w:eastAsia="zh-CN"/>
          </w:rPr>
          <w:t>SINR</w:t>
        </w:r>
        <w:r w:rsidRPr="00DF5E13">
          <w:t xml:space="preserve"> measurement is in the same OFDM symbol as SSB for RLM, BFD, CBD, L1-RSRP or L1-SINR measurement, UE is not required to receive CSI-RS for L1-SINR measurement in the PRBs that overlap with an SSB.</w:t>
        </w:r>
      </w:ins>
    </w:p>
    <w:p w14:paraId="7AFB0722" w14:textId="77777777" w:rsidR="009D4CBC" w:rsidRPr="00DF5E13" w:rsidRDefault="009D4CBC" w:rsidP="009D4CBC">
      <w:pPr>
        <w:rPr>
          <w:ins w:id="213" w:author="Huawei-Yaping" w:date="2022-03-26T17:29:00Z"/>
        </w:rPr>
      </w:pPr>
      <w:ins w:id="214" w:author="Huawei-Yaping" w:date="2022-03-26T17:29:00Z">
        <w:r w:rsidRPr="00DF5E13">
          <w:t xml:space="preserve">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w:t>
        </w:r>
        <w:r w:rsidRPr="00DF5E13">
          <w:lastRenderedPageBreak/>
          <w:t>UE is required to measure one of but not both CSI-RS for L1-</w:t>
        </w:r>
        <w:r w:rsidRPr="00DF5E13">
          <w:rPr>
            <w:rFonts w:hint="eastAsia"/>
            <w:lang w:eastAsia="zh-CN"/>
          </w:rPr>
          <w:t>SINR</w:t>
        </w:r>
        <w:r w:rsidRPr="00DF5E13">
          <w:t xml:space="preserve"> measurement and SSB. Longer measurement period for CSI-RS based L1-SINR measurement is expected, and no requirements are defined.</w:t>
        </w:r>
      </w:ins>
    </w:p>
    <w:p w14:paraId="0B4DA308" w14:textId="77777777" w:rsidR="009D4CBC" w:rsidRPr="00DF5E13" w:rsidRDefault="009D4CBC" w:rsidP="009D4CBC">
      <w:pPr>
        <w:rPr>
          <w:ins w:id="215" w:author="Huawei-Yaping" w:date="2022-03-26T17:29:00Z"/>
        </w:rPr>
      </w:pPr>
      <w:ins w:id="216" w:author="Huawei-Yaping" w:date="2022-03-26T17:29:00Z">
        <w:r w:rsidRPr="00DF5E13">
          <w:t>For FR2, when the CSI-RS configured for L1-SINR measurement on one CC is in the same OFDM symbol as another CSI-RS for RLM, BFD, CBD, L1-RSRP or L1-SINR measurement on the same CC or different CCs in the same band,</w:t>
        </w:r>
      </w:ins>
    </w:p>
    <w:p w14:paraId="3C74312A" w14:textId="77777777" w:rsidR="009D4CBC" w:rsidRPr="00DF5E13" w:rsidRDefault="009D4CBC" w:rsidP="009D4CBC">
      <w:pPr>
        <w:pStyle w:val="B10"/>
        <w:rPr>
          <w:ins w:id="217" w:author="Huawei-Yaping" w:date="2022-03-26T17:29:00Z"/>
        </w:rPr>
      </w:pPr>
      <w:ins w:id="218" w:author="Huawei-Yaping" w:date="2022-03-26T17:29:00Z">
        <w:r w:rsidRPr="00DF5E13">
          <w:t>-</w:t>
        </w:r>
        <w:r w:rsidRPr="00DF5E13">
          <w:tab/>
          <w:t>In the following cases, UE is required to measure one of but not both CSI-RS for L1-SINR measurement and the other CSI-RS. Longer measurement period for CSI-RS based L1-SINR measurement is expected, and no requirements are defined.</w:t>
        </w:r>
      </w:ins>
    </w:p>
    <w:p w14:paraId="508EE821" w14:textId="77777777" w:rsidR="009D4CBC" w:rsidRPr="00DF5E13" w:rsidRDefault="009D4CBC" w:rsidP="009D4CBC">
      <w:pPr>
        <w:pStyle w:val="B20"/>
        <w:rPr>
          <w:ins w:id="219" w:author="Huawei-Yaping" w:date="2022-03-26T17:29:00Z"/>
        </w:rPr>
      </w:pPr>
      <w:ins w:id="220" w:author="Huawei-Yaping" w:date="2022-03-26T17:29:00Z">
        <w:r w:rsidRPr="00DF5E13">
          <w:t>-</w:t>
        </w:r>
        <w:r w:rsidRPr="00DF5E13">
          <w:tab/>
          <w:t xml:space="preserve">The CSI-RS for L1-SINR measurement or the other CSI-RS in a resource set configured with repetition ON, or </w:t>
        </w:r>
      </w:ins>
    </w:p>
    <w:p w14:paraId="156C2BF5" w14:textId="77777777" w:rsidR="009D4CBC" w:rsidRPr="00DF5E13" w:rsidRDefault="009D4CBC" w:rsidP="009D4CBC">
      <w:pPr>
        <w:pStyle w:val="B20"/>
        <w:rPr>
          <w:ins w:id="221" w:author="Huawei-Yaping" w:date="2022-03-26T17:29:00Z"/>
        </w:rPr>
      </w:pPr>
      <w:ins w:id="222" w:author="Huawei-Yaping" w:date="2022-03-26T17:29:00Z">
        <w:r w:rsidRPr="00DF5E13">
          <w:t>-</w:t>
        </w:r>
        <w:r w:rsidRPr="00DF5E13">
          <w:tab/>
          <w:t xml:space="preserve">The CSI-RS or the other CSI-RS is </w:t>
        </w:r>
        <w:r w:rsidRPr="00DF5E13">
          <w:rPr>
            <w:rFonts w:cs="Arial"/>
          </w:rPr>
          <w:t xml:space="preserve">configured as dedicated IMR for </w:t>
        </w:r>
        <w:r w:rsidRPr="00DF5E13">
          <w:rPr>
            <w:lang w:val="en-US"/>
          </w:rPr>
          <w:t>L1-SINR computation with SSB as CMR</w:t>
        </w:r>
        <w:r w:rsidRPr="00DF5E13">
          <w:t xml:space="preserve">, or </w:t>
        </w:r>
      </w:ins>
    </w:p>
    <w:p w14:paraId="71DF140B" w14:textId="77777777" w:rsidR="009D4CBC" w:rsidRPr="00DF5E13" w:rsidRDefault="009D4CBC" w:rsidP="009D4CBC">
      <w:pPr>
        <w:pStyle w:val="B20"/>
        <w:rPr>
          <w:ins w:id="223" w:author="Huawei-Yaping" w:date="2022-03-26T17:29:00Z"/>
        </w:rPr>
      </w:pPr>
      <w:ins w:id="224" w:author="Huawei-Yaping" w:date="2022-03-26T17:29:00Z">
        <w:r w:rsidRPr="00DF5E13">
          <w:t>-</w:t>
        </w:r>
        <w:r w:rsidRPr="00DF5E13">
          <w:tab/>
          <w:t>The other CSI-RS is configured in q1 and beam failure is detected, or</w:t>
        </w:r>
      </w:ins>
    </w:p>
    <w:p w14:paraId="1610D320" w14:textId="77777777" w:rsidR="009D4CBC" w:rsidRPr="00DF5E13" w:rsidRDefault="009D4CBC" w:rsidP="009D4CBC">
      <w:pPr>
        <w:pStyle w:val="B20"/>
        <w:rPr>
          <w:ins w:id="225" w:author="Huawei-Yaping" w:date="2022-03-26T17:29:00Z"/>
        </w:rPr>
      </w:pPr>
      <w:ins w:id="226" w:author="Huawei-Yaping" w:date="2022-03-26T17:29:00Z">
        <w:r w:rsidRPr="00DF5E13">
          <w:t>-</w:t>
        </w:r>
        <w:r w:rsidRPr="00DF5E13">
          <w:tab/>
          <w:t>The two CSI-RS-</w:t>
        </w:r>
        <w:proofErr w:type="spellStart"/>
        <w:r w:rsidRPr="00DF5E13">
          <w:t>es</w:t>
        </w:r>
        <w:proofErr w:type="spellEnd"/>
        <w:r w:rsidRPr="00DF5E13">
          <w:t xml:space="preserve"> are not QCL-</w:t>
        </w:r>
        <w:proofErr w:type="spellStart"/>
        <w:r w:rsidRPr="00DF5E13">
          <w:t>ed</w:t>
        </w:r>
        <w:proofErr w:type="spellEnd"/>
        <w:r w:rsidRPr="00DF5E13">
          <w:t xml:space="preserve"> w.r.t. QCL-</w:t>
        </w:r>
        <w:proofErr w:type="spellStart"/>
        <w:r w:rsidRPr="00DF5E13">
          <w:t>TypeD</w:t>
        </w:r>
        <w:proofErr w:type="spellEnd"/>
        <w:r w:rsidRPr="00DF5E13">
          <w:t>, or the QCL information is not known to UE,</w:t>
        </w:r>
      </w:ins>
    </w:p>
    <w:p w14:paraId="1E80201C" w14:textId="77777777" w:rsidR="009D4CBC" w:rsidRPr="00DF5E13" w:rsidRDefault="009D4CBC" w:rsidP="009D4CBC">
      <w:pPr>
        <w:pStyle w:val="B10"/>
        <w:rPr>
          <w:ins w:id="227" w:author="Huawei-Yaping" w:date="2022-03-26T17:31:00Z"/>
        </w:rPr>
      </w:pPr>
      <w:ins w:id="228" w:author="Huawei-Yaping" w:date="2022-03-26T17:29:00Z">
        <w:r w:rsidRPr="00DF5E13">
          <w:t>-</w:t>
        </w:r>
        <w:r w:rsidRPr="00DF5E13">
          <w:tab/>
          <w:t>Otherwise, UE shall be able to measure the CSI-RS configured for L1-SINR measurement without any restriction.</w:t>
        </w:r>
      </w:ins>
    </w:p>
    <w:p w14:paraId="692A0A15" w14:textId="2FDA39FF" w:rsidR="00105AE3" w:rsidRPr="00DF5E13" w:rsidRDefault="00105AE3" w:rsidP="00105AE3">
      <w:pPr>
        <w:rPr>
          <w:ins w:id="229" w:author="Huawei-Yaping" w:date="2022-03-26T17:32:00Z"/>
        </w:rPr>
      </w:pPr>
      <w:ins w:id="230" w:author="Huawei-Yaping" w:date="2022-03-26T17:32:00Z">
        <w:r w:rsidRPr="00DF5E13">
          <w:t>For both FR1 and FR2, when the CSI-IM configured for L1-</w:t>
        </w:r>
        <w:r w:rsidRPr="00DF5E13">
          <w:rPr>
            <w:rFonts w:hint="eastAsia"/>
            <w:lang w:eastAsia="zh-CN"/>
          </w:rPr>
          <w:t>SINR</w:t>
        </w:r>
        <w:r w:rsidRPr="00DF5E13">
          <w:t xml:space="preserve"> measurement is in the same OFDM symbol as SSB for RLM, BFD, CBD, L1-RSRP or L1-SINR measurement, UE is not required to measure CSI-IM for L1-SINR measurement in the PRBs that overlap with an SSB.</w:t>
        </w:r>
      </w:ins>
    </w:p>
    <w:p w14:paraId="2661142C" w14:textId="77777777" w:rsidR="00105AE3" w:rsidRPr="00DF5E13" w:rsidRDefault="00105AE3" w:rsidP="00105AE3">
      <w:pPr>
        <w:rPr>
          <w:ins w:id="231" w:author="Huawei-Yaping" w:date="2022-03-26T17:31:00Z"/>
        </w:rPr>
      </w:pPr>
      <w:ins w:id="232" w:author="Huawei-Yaping" w:date="2022-03-26T17:31:00Z">
        <w:r w:rsidRPr="00DF5E13">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DF5E13">
          <w:rPr>
            <w:rFonts w:hint="eastAsia"/>
            <w:lang w:eastAsia="zh-CN"/>
          </w:rPr>
          <w:t>SINR</w:t>
        </w:r>
        <w:r w:rsidRPr="00DF5E13">
          <w:t xml:space="preserve"> measurement and SSB. Longer measurement period for L1-SINR measurement is expected, and no requirements are defined.</w:t>
        </w:r>
      </w:ins>
    </w:p>
    <w:p w14:paraId="754FA7CF" w14:textId="77777777" w:rsidR="00105AE3" w:rsidRPr="00DF5E13" w:rsidRDefault="00105AE3" w:rsidP="00105AE3">
      <w:pPr>
        <w:rPr>
          <w:ins w:id="233" w:author="Huawei-Yaping" w:date="2022-03-26T17:31:00Z"/>
        </w:rPr>
      </w:pPr>
      <w:ins w:id="234" w:author="Huawei-Yaping" w:date="2022-03-26T17:31:00Z">
        <w:r w:rsidRPr="00DF5E13">
          <w:t>For FR2, when the CSI-IM configured for L1-SINR measurement on one CC is in the same OFDM symbol as the CSI-RS for RLM, BFD, CBD, L1-RSRP or L1-SINR measurement on the same CC or different CCs in the same band,</w:t>
        </w:r>
      </w:ins>
    </w:p>
    <w:p w14:paraId="0BE5A983" w14:textId="77777777" w:rsidR="00105AE3" w:rsidRPr="00DF5E13" w:rsidRDefault="00105AE3" w:rsidP="00105AE3">
      <w:pPr>
        <w:pStyle w:val="B10"/>
        <w:rPr>
          <w:ins w:id="235" w:author="Huawei-Yaping" w:date="2022-03-26T17:31:00Z"/>
        </w:rPr>
      </w:pPr>
      <w:ins w:id="236" w:author="Huawei-Yaping" w:date="2022-03-26T17:31:00Z">
        <w:r w:rsidRPr="00DF5E13">
          <w:t>-</w:t>
        </w:r>
        <w:r w:rsidRPr="00DF5E13">
          <w:tab/>
          <w:t>In the following cases, UE is required to measure one of but not both CSI-IM for L1-SINR measurement and CSI-RS. Longer measurement period for L1-SINR measurement is expected, and no requirements are defined.</w:t>
        </w:r>
      </w:ins>
    </w:p>
    <w:p w14:paraId="04A4BD11" w14:textId="77777777" w:rsidR="00105AE3" w:rsidRPr="00DF5E13" w:rsidRDefault="00105AE3" w:rsidP="00105AE3">
      <w:pPr>
        <w:pStyle w:val="B20"/>
        <w:rPr>
          <w:ins w:id="237" w:author="Huawei-Yaping" w:date="2022-03-26T17:31:00Z"/>
        </w:rPr>
      </w:pPr>
      <w:ins w:id="238" w:author="Huawei-Yaping" w:date="2022-03-26T17:31:00Z">
        <w:r w:rsidRPr="00DF5E13">
          <w:t>-</w:t>
        </w:r>
        <w:r w:rsidRPr="00DF5E13">
          <w:tab/>
          <w:t xml:space="preserve">The CSI-RS in a resource set configured with repetition ON, or </w:t>
        </w:r>
      </w:ins>
    </w:p>
    <w:p w14:paraId="3EF5EAAD" w14:textId="77777777" w:rsidR="00105AE3" w:rsidRPr="00DF5E13" w:rsidRDefault="00105AE3" w:rsidP="00105AE3">
      <w:pPr>
        <w:pStyle w:val="B20"/>
        <w:rPr>
          <w:ins w:id="239" w:author="Huawei-Yaping" w:date="2022-03-26T17:31:00Z"/>
        </w:rPr>
      </w:pPr>
      <w:ins w:id="240" w:author="Huawei-Yaping" w:date="2022-03-26T17:31:00Z">
        <w:r w:rsidRPr="00DF5E13">
          <w:t>-</w:t>
        </w:r>
        <w:r w:rsidRPr="00DF5E13">
          <w:tab/>
          <w:t xml:space="preserve">The CSI-IM or the CSI-RS is </w:t>
        </w:r>
        <w:r w:rsidRPr="00DF5E13">
          <w:rPr>
            <w:rFonts w:cs="Arial"/>
          </w:rPr>
          <w:t xml:space="preserve">configured as dedicated IMR for </w:t>
        </w:r>
        <w:r w:rsidRPr="00DF5E13">
          <w:rPr>
            <w:lang w:val="en-US"/>
          </w:rPr>
          <w:t>L1-SINR computation with SSB as CMR</w:t>
        </w:r>
        <w:r w:rsidRPr="00DF5E13">
          <w:t>, or</w:t>
        </w:r>
      </w:ins>
    </w:p>
    <w:p w14:paraId="7B38BCD8" w14:textId="77777777" w:rsidR="00105AE3" w:rsidRPr="00DF5E13" w:rsidRDefault="00105AE3" w:rsidP="00105AE3">
      <w:pPr>
        <w:pStyle w:val="B20"/>
        <w:rPr>
          <w:ins w:id="241" w:author="Huawei-Yaping" w:date="2022-03-26T17:31:00Z"/>
        </w:rPr>
      </w:pPr>
      <w:ins w:id="242" w:author="Huawei-Yaping" w:date="2022-03-26T17:31:00Z">
        <w:r w:rsidRPr="00DF5E13">
          <w:t>-</w:t>
        </w:r>
        <w:r w:rsidRPr="00DF5E13">
          <w:tab/>
          <w:t>The CSI-RS is configured in q1 and beam failure is detected, or</w:t>
        </w:r>
      </w:ins>
    </w:p>
    <w:p w14:paraId="4AB1AE0B" w14:textId="77777777" w:rsidR="00105AE3" w:rsidRPr="00DF5E13" w:rsidRDefault="00105AE3" w:rsidP="00105AE3">
      <w:pPr>
        <w:pStyle w:val="B20"/>
        <w:rPr>
          <w:ins w:id="243" w:author="Huawei-Yaping" w:date="2022-03-26T17:31:00Z"/>
        </w:rPr>
      </w:pPr>
      <w:ins w:id="244" w:author="Huawei-Yaping" w:date="2022-03-26T17:31:00Z">
        <w:r w:rsidRPr="00DF5E13">
          <w:t>-</w:t>
        </w:r>
        <w:r w:rsidRPr="00DF5E13">
          <w:tab/>
          <w:t>The CMR for L1-SINR measurement and the CSI-RS are not QCL-</w:t>
        </w:r>
        <w:proofErr w:type="spellStart"/>
        <w:r w:rsidRPr="00DF5E13">
          <w:t>ed</w:t>
        </w:r>
        <w:proofErr w:type="spellEnd"/>
        <w:r w:rsidRPr="00DF5E13">
          <w:t xml:space="preserve"> w.r.t. QCL-</w:t>
        </w:r>
        <w:proofErr w:type="spellStart"/>
        <w:r w:rsidRPr="00DF5E13">
          <w:t>TypeD</w:t>
        </w:r>
        <w:proofErr w:type="spellEnd"/>
        <w:r w:rsidRPr="00DF5E13">
          <w:t>, or the QCL information is not known to UE,</w:t>
        </w:r>
      </w:ins>
    </w:p>
    <w:p w14:paraId="062C45D7" w14:textId="41E89F80" w:rsidR="00105AE3" w:rsidRPr="00DF5E13" w:rsidRDefault="00105AE3" w:rsidP="00105AE3">
      <w:pPr>
        <w:pStyle w:val="B10"/>
        <w:rPr>
          <w:ins w:id="245" w:author="Huawei-Yaping" w:date="2022-03-26T17:29:00Z"/>
        </w:rPr>
      </w:pPr>
      <w:ins w:id="246" w:author="Huawei-Yaping" w:date="2022-03-26T17:31:00Z">
        <w:r w:rsidRPr="00DF5E13">
          <w:t>-</w:t>
        </w:r>
        <w:r w:rsidRPr="00DF5E13">
          <w:tab/>
          <w:t>Otherwise, UE shall be able to measure the CSI-IM configured for L1-SINR measurement without any restriction.</w:t>
        </w:r>
      </w:ins>
    </w:p>
    <w:p w14:paraId="30CDE2A4" w14:textId="77777777" w:rsidR="00C21C40" w:rsidRPr="00DF5E13" w:rsidRDefault="00C21C40" w:rsidP="00C21C40">
      <w:pPr>
        <w:rPr>
          <w:ins w:id="247" w:author="Huawei-Yaping" w:date="2022-03-26T16:26:00Z"/>
        </w:rPr>
      </w:pPr>
      <w:ins w:id="248" w:author="Huawei-Yaping" w:date="2022-03-26T16:26:00Z">
        <w:r w:rsidRPr="00DF5E13">
          <w:t>The normative reference for this requirement is TS 38.133 [6] clause 9.8.3, 9.8.4.2 and 9.8.5.</w:t>
        </w:r>
      </w:ins>
    </w:p>
    <w:p w14:paraId="657C77D5" w14:textId="0D284E14" w:rsidR="00C21C40" w:rsidRPr="00DF5E13" w:rsidRDefault="00580572" w:rsidP="00C21C40">
      <w:pPr>
        <w:pStyle w:val="5"/>
        <w:rPr>
          <w:ins w:id="249" w:author="Huawei-Yaping" w:date="2022-03-26T16:26:00Z"/>
        </w:rPr>
      </w:pPr>
      <w:ins w:id="250" w:author="Huawei-Yaping" w:date="2022-04-06T11:35:00Z">
        <w:r w:rsidRPr="00DF5E13">
          <w:t>5.6.6</w:t>
        </w:r>
      </w:ins>
      <w:ins w:id="251" w:author="Huawei-Yaping" w:date="2022-03-26T16:26:00Z">
        <w:r w:rsidR="00C21C40" w:rsidRPr="00DF5E13">
          <w:t>.0.3</w:t>
        </w:r>
        <w:r w:rsidR="00C21C40" w:rsidRPr="00DF5E13">
          <w:tab/>
        </w:r>
        <w:r w:rsidR="00C21C40" w:rsidRPr="00DF5E13">
          <w:rPr>
            <w:sz w:val="24"/>
          </w:rPr>
          <w:t xml:space="preserve">L1-SINR reporting with </w:t>
        </w:r>
        <w:r w:rsidR="00C21C40" w:rsidRPr="00DF5E13">
          <w:t>CSI-RS based CMR and dedicated IMR configured</w:t>
        </w:r>
      </w:ins>
    </w:p>
    <w:p w14:paraId="4148D7EC" w14:textId="77777777" w:rsidR="00105AE3" w:rsidRPr="00DF5E13" w:rsidRDefault="00105AE3" w:rsidP="00105AE3">
      <w:pPr>
        <w:rPr>
          <w:ins w:id="252" w:author="Huawei-Yaping" w:date="2022-03-26T17:32:00Z"/>
        </w:rPr>
      </w:pPr>
      <w:ins w:id="253" w:author="Huawei-Yaping" w:date="2022-03-26T17:32:00Z">
        <w:r w:rsidRPr="00DF5E13">
          <w:rPr>
            <w:rFonts w:cs="v4.2.0"/>
          </w:rPr>
          <w:t>The UE shall be capable of performing L1-SINR</w:t>
        </w:r>
        <w:r w:rsidRPr="00DF5E13">
          <w:rPr>
            <w:rFonts w:eastAsia="?? ??"/>
          </w:rPr>
          <w:t xml:space="preserve"> </w:t>
        </w:r>
        <w:r w:rsidRPr="00DF5E13">
          <w:rPr>
            <w:rFonts w:cs="v4.2.0"/>
          </w:rPr>
          <w:t>measurements with</w:t>
        </w:r>
        <w:r w:rsidRPr="00DF5E13">
          <w:rPr>
            <w:rFonts w:eastAsia="?? ??"/>
          </w:rPr>
          <w:t xml:space="preserve"> the CSI-RS </w:t>
        </w:r>
        <w:r w:rsidRPr="00DF5E13">
          <w:rPr>
            <w:rFonts w:cs="Arial"/>
          </w:rPr>
          <w:t xml:space="preserve">resource configured as CMR and dedicated resource configured as IMR for </w:t>
        </w:r>
        <w:r w:rsidRPr="00DF5E13">
          <w:rPr>
            <w:lang w:val="en-US"/>
          </w:rPr>
          <w:t xml:space="preserve">L1-SINR computation, in which </w:t>
        </w:r>
        <w:r w:rsidRPr="00DF5E13">
          <w:t xml:space="preserve">the NZP-CSI-RS or CSI-IM resource configured as dedicated IMR shall be 1-to-1 mapped to CSI-RS resource configured as CMR, with the same periodicity. </w:t>
        </w:r>
        <w:r w:rsidRPr="00DF5E13">
          <w:rPr>
            <w:rFonts w:cs="v4.2.0"/>
          </w:rPr>
          <w:t xml:space="preserve">The UE physical layer shall be capable of reporting L1-SINR measured over the measurement period of </w:t>
        </w:r>
        <w:r w:rsidRPr="00DF5E13">
          <w:t>T</w:t>
        </w:r>
        <w:r w:rsidRPr="00DF5E13">
          <w:rPr>
            <w:vertAlign w:val="subscript"/>
          </w:rPr>
          <w:t>L1-SINR_Measurement_Period_CSI-RS_CMR_IMR</w:t>
        </w:r>
        <w:r w:rsidRPr="00DF5E13">
          <w:rPr>
            <w:rFonts w:cs="v4.2.0"/>
          </w:rPr>
          <w:t>.</w:t>
        </w:r>
        <w:r w:rsidRPr="00DF5E13">
          <w:t xml:space="preserve"> </w:t>
        </w:r>
      </w:ins>
    </w:p>
    <w:p w14:paraId="229046D0" w14:textId="77777777" w:rsidR="00105AE3" w:rsidRPr="00DF5E13" w:rsidRDefault="00105AE3" w:rsidP="00105AE3">
      <w:pPr>
        <w:rPr>
          <w:ins w:id="254" w:author="Huawei-Yaping" w:date="2022-03-26T17:32:00Z"/>
          <w:rFonts w:eastAsia="?? ??"/>
        </w:rPr>
      </w:pPr>
      <w:ins w:id="255" w:author="Huawei-Yaping" w:date="2022-03-26T17:32:00Z">
        <w:r w:rsidRPr="00DF5E13">
          <w:t>The requirements in this clause are not applicable if NZP-CSI-RS or CSI-IM resource configured as dedicated IMR is scheduled with different periodicity as CSI-RS resource configured as CMR.</w:t>
        </w:r>
      </w:ins>
    </w:p>
    <w:p w14:paraId="13F95762" w14:textId="060F672C" w:rsidR="00105AE3" w:rsidRPr="00DF5E13" w:rsidRDefault="00105AE3" w:rsidP="00105AE3">
      <w:pPr>
        <w:rPr>
          <w:ins w:id="256" w:author="Huawei-Yaping" w:date="2022-03-26T17:32:00Z"/>
          <w:rFonts w:eastAsia="?? ??"/>
        </w:rPr>
      </w:pPr>
      <w:ins w:id="257" w:author="Huawei-Yaping" w:date="2022-03-26T17:32:00Z">
        <w:r w:rsidRPr="00DF5E13">
          <w:rPr>
            <w:rFonts w:eastAsia="?? ??"/>
          </w:rPr>
          <w:t xml:space="preserve">The value of </w:t>
        </w:r>
        <w:r w:rsidRPr="00DF5E13">
          <w:t>T</w:t>
        </w:r>
        <w:r w:rsidRPr="00DF5E13">
          <w:rPr>
            <w:vertAlign w:val="subscript"/>
          </w:rPr>
          <w:t>L1-SINR_Measurement_Period_CSI-RS_CMR_IMR</w:t>
        </w:r>
        <w:r w:rsidRPr="00DF5E13">
          <w:rPr>
            <w:rFonts w:eastAsia="?? ??"/>
          </w:rPr>
          <w:t xml:space="preserve"> is defined in Table 9.8.4.3-2 for FR2, where</w:t>
        </w:r>
      </w:ins>
    </w:p>
    <w:p w14:paraId="5F99F875" w14:textId="77777777" w:rsidR="00105AE3" w:rsidRPr="00DF5E13" w:rsidRDefault="00105AE3" w:rsidP="00105AE3">
      <w:pPr>
        <w:rPr>
          <w:ins w:id="258" w:author="Huawei-Yaping" w:date="2022-03-26T17:32:00Z"/>
          <w:rFonts w:eastAsia="?? ??"/>
        </w:rPr>
      </w:pPr>
      <w:ins w:id="259" w:author="Huawei-Yaping" w:date="2022-03-26T17:32:00Z">
        <w:r w:rsidRPr="00DF5E13">
          <w:rPr>
            <w:rFonts w:eastAsia="?? ??"/>
          </w:rPr>
          <w:lastRenderedPageBreak/>
          <w:t>For the value of M,</w:t>
        </w:r>
      </w:ins>
    </w:p>
    <w:p w14:paraId="30DD80A3" w14:textId="77777777" w:rsidR="00105AE3" w:rsidRPr="00DF5E13" w:rsidRDefault="00105AE3" w:rsidP="00105AE3">
      <w:pPr>
        <w:pStyle w:val="B10"/>
        <w:rPr>
          <w:ins w:id="260" w:author="Huawei-Yaping" w:date="2022-03-26T17:32:00Z"/>
        </w:rPr>
      </w:pPr>
      <w:ins w:id="261" w:author="Huawei-Yaping" w:date="2022-03-26T17:32:00Z">
        <w:r w:rsidRPr="00DF5E13">
          <w:t>-</w:t>
        </w:r>
        <w:r w:rsidRPr="00DF5E13">
          <w:tab/>
          <w:t>M=1 shall be applied if</w:t>
        </w:r>
      </w:ins>
    </w:p>
    <w:p w14:paraId="3C9CC8C7" w14:textId="77777777" w:rsidR="00105AE3" w:rsidRPr="00DF5E13" w:rsidRDefault="00105AE3" w:rsidP="00105AE3">
      <w:pPr>
        <w:pStyle w:val="B20"/>
        <w:rPr>
          <w:ins w:id="262" w:author="Huawei-Yaping" w:date="2022-03-26T17:32:00Z"/>
        </w:rPr>
      </w:pPr>
      <w:ins w:id="263" w:author="Huawei-Yaping" w:date="2022-03-26T17:32:00Z">
        <w:r w:rsidRPr="00DF5E13">
          <w:t>-</w:t>
        </w:r>
        <w:r w:rsidRPr="00DF5E13">
          <w:tab/>
        </w:r>
        <w:proofErr w:type="gramStart"/>
        <w:r w:rsidRPr="00DF5E13">
          <w:t>aperiodic</w:t>
        </w:r>
        <w:proofErr w:type="gramEnd"/>
        <w:r w:rsidRPr="00DF5E13">
          <w:t xml:space="preserve"> NZP-CSI-RS as CMR or dedicated IMR, or</w:t>
        </w:r>
      </w:ins>
    </w:p>
    <w:p w14:paraId="65CF52C8" w14:textId="77777777" w:rsidR="00105AE3" w:rsidRPr="00DF5E13" w:rsidRDefault="00105AE3" w:rsidP="00105AE3">
      <w:pPr>
        <w:pStyle w:val="B20"/>
        <w:rPr>
          <w:ins w:id="264" w:author="Huawei-Yaping" w:date="2022-03-26T17:32:00Z"/>
        </w:rPr>
      </w:pPr>
      <w:ins w:id="265" w:author="Huawei-Yaping" w:date="2022-03-26T17:32:00Z">
        <w:r w:rsidRPr="00DF5E13">
          <w:t>-</w:t>
        </w:r>
        <w:r w:rsidRPr="00DF5E13">
          <w:tab/>
        </w:r>
        <w:proofErr w:type="gramStart"/>
        <w:r w:rsidRPr="00DF5E13">
          <w:t>aperiodic</w:t>
        </w:r>
        <w:proofErr w:type="gramEnd"/>
        <w:r w:rsidRPr="00DF5E13">
          <w:t xml:space="preserve"> CSI-IMR as dedicated IMR, or</w:t>
        </w:r>
      </w:ins>
    </w:p>
    <w:p w14:paraId="5DA7B05A" w14:textId="77777777" w:rsidR="00105AE3" w:rsidRPr="00DF5E13" w:rsidRDefault="00105AE3" w:rsidP="00105AE3">
      <w:pPr>
        <w:pStyle w:val="B20"/>
        <w:rPr>
          <w:ins w:id="266" w:author="Huawei-Yaping" w:date="2022-03-26T17:32:00Z"/>
        </w:rPr>
      </w:pPr>
      <w:ins w:id="267" w:author="Huawei-Yaping" w:date="2022-03-26T17:32:00Z">
        <w:r w:rsidRPr="00DF5E13">
          <w:t>-</w:t>
        </w:r>
        <w:r w:rsidRPr="00DF5E13">
          <w:tab/>
        </w:r>
        <w:proofErr w:type="gramStart"/>
        <w:r w:rsidRPr="00DF5E13">
          <w:t>periodic</w:t>
        </w:r>
        <w:proofErr w:type="gramEnd"/>
        <w:r w:rsidRPr="00DF5E13">
          <w:t xml:space="preserve"> and semi-persistent NZP-CSI-RS as CMR or dedicated IMR and the higher layer parameters </w:t>
        </w:r>
        <w:proofErr w:type="spellStart"/>
        <w:r w:rsidRPr="00DF5E13">
          <w:rPr>
            <w:i/>
          </w:rPr>
          <w:t>timeRestrictionForChannelMeasurement</w:t>
        </w:r>
        <w:proofErr w:type="spellEnd"/>
        <w:r w:rsidRPr="00DF5E13">
          <w:t xml:space="preserve"> and/or </w:t>
        </w:r>
        <w:proofErr w:type="spellStart"/>
        <w:r w:rsidRPr="00DF5E13">
          <w:rPr>
            <w:i/>
          </w:rPr>
          <w:t>timeRestrictionForInterferenceMeasurements</w:t>
        </w:r>
        <w:proofErr w:type="spellEnd"/>
        <w:r w:rsidRPr="00DF5E13">
          <w:t xml:space="preserve"> are configured, or</w:t>
        </w:r>
      </w:ins>
    </w:p>
    <w:p w14:paraId="0525438B" w14:textId="77777777" w:rsidR="00105AE3" w:rsidRPr="00DF5E13" w:rsidRDefault="00105AE3" w:rsidP="00105AE3">
      <w:pPr>
        <w:pStyle w:val="B20"/>
        <w:rPr>
          <w:ins w:id="268" w:author="Huawei-Yaping" w:date="2022-03-26T17:32:00Z"/>
        </w:rPr>
      </w:pPr>
      <w:ins w:id="269" w:author="Huawei-Yaping" w:date="2022-03-26T17:32:00Z">
        <w:r w:rsidRPr="00DF5E13">
          <w:t>-</w:t>
        </w:r>
        <w:r w:rsidRPr="00DF5E13">
          <w:tab/>
        </w:r>
        <w:proofErr w:type="gramStart"/>
        <w:r w:rsidRPr="00DF5E13">
          <w:t>periodic</w:t>
        </w:r>
        <w:proofErr w:type="gramEnd"/>
        <w:r w:rsidRPr="00DF5E13">
          <w:t xml:space="preserve"> and semi-persistent CSI-IM as dedicated IMR and the higher layer parameters </w:t>
        </w:r>
        <w:proofErr w:type="spellStart"/>
        <w:r w:rsidRPr="00DF5E13">
          <w:rPr>
            <w:i/>
          </w:rPr>
          <w:t>timeRestrictionForChannelMeasurement</w:t>
        </w:r>
        <w:proofErr w:type="spellEnd"/>
        <w:r w:rsidRPr="00DF5E13">
          <w:t xml:space="preserve"> and/or </w:t>
        </w:r>
        <w:proofErr w:type="spellStart"/>
        <w:r w:rsidRPr="00DF5E13">
          <w:rPr>
            <w:i/>
          </w:rPr>
          <w:t>timeRestrictionForInterferenceMeasurements</w:t>
        </w:r>
        <w:proofErr w:type="spellEnd"/>
        <w:r w:rsidRPr="00DF5E13">
          <w:t xml:space="preserve"> are configured;</w:t>
        </w:r>
      </w:ins>
    </w:p>
    <w:p w14:paraId="019CCC9E" w14:textId="77777777" w:rsidR="00105AE3" w:rsidRPr="00DF5E13" w:rsidRDefault="00105AE3" w:rsidP="00105AE3">
      <w:pPr>
        <w:pStyle w:val="B10"/>
        <w:rPr>
          <w:ins w:id="270" w:author="Huawei-Yaping" w:date="2022-03-26T17:32:00Z"/>
        </w:rPr>
      </w:pPr>
      <w:ins w:id="271" w:author="Huawei-Yaping" w:date="2022-03-26T17:32:00Z">
        <w:r w:rsidRPr="00DF5E13">
          <w:t>-</w:t>
        </w:r>
        <w:r w:rsidRPr="00DF5E13">
          <w:tab/>
          <w:t xml:space="preserve">M=3 otherwise.  </w:t>
        </w:r>
      </w:ins>
    </w:p>
    <w:p w14:paraId="776287D0" w14:textId="77777777" w:rsidR="00105AE3" w:rsidRPr="00DF5E13" w:rsidRDefault="00105AE3" w:rsidP="00105AE3">
      <w:pPr>
        <w:ind w:left="284" w:hanging="284"/>
        <w:rPr>
          <w:ins w:id="272" w:author="Huawei-Yaping" w:date="2022-03-26T17:32:00Z"/>
          <w:lang w:eastAsia="zh-CN"/>
        </w:rPr>
      </w:pPr>
      <w:ins w:id="273" w:author="Huawei-Yaping" w:date="2022-03-26T17:32:00Z">
        <w:r w:rsidRPr="00DF5E13">
          <w:rPr>
            <w:lang w:eastAsia="zh-CN"/>
          </w:rPr>
          <w:t>For the value of N in FR2</w:t>
        </w:r>
      </w:ins>
    </w:p>
    <w:p w14:paraId="1A011C2B" w14:textId="77777777" w:rsidR="00105AE3" w:rsidRPr="00DF5E13" w:rsidRDefault="00105AE3" w:rsidP="00105AE3">
      <w:pPr>
        <w:ind w:left="568" w:hanging="284"/>
        <w:rPr>
          <w:ins w:id="274" w:author="Huawei-Yaping" w:date="2022-03-26T17:32:00Z"/>
        </w:rPr>
      </w:pPr>
      <w:ins w:id="275" w:author="Huawei-Yaping" w:date="2022-03-26T17:32:00Z">
        <w:r w:rsidRPr="00DF5E13">
          <w:rPr>
            <w:lang w:eastAsia="zh-CN"/>
          </w:rPr>
          <w:t>-</w:t>
        </w:r>
        <w:r w:rsidRPr="00DF5E13">
          <w:rPr>
            <w:lang w:eastAsia="zh-CN"/>
          </w:rPr>
          <w:tab/>
        </w:r>
        <w:r w:rsidRPr="00DF5E13">
          <w:t xml:space="preserve">For periodic CSI-RS resources as CMR in a resource set configured with higher layer parameter </w:t>
        </w:r>
        <w:r w:rsidRPr="00DF5E13">
          <w:rPr>
            <w:i/>
          </w:rPr>
          <w:t>repetition</w:t>
        </w:r>
        <w:r w:rsidRPr="00DF5E13">
          <w:t xml:space="preserve"> set to OFF, N=1. </w:t>
        </w:r>
        <w:r w:rsidRPr="00DF5E13">
          <w:rPr>
            <w:lang w:eastAsia="zh-CN"/>
          </w:rPr>
          <w:t>The requirements apply</w:t>
        </w:r>
        <w:r w:rsidRPr="00DF5E13">
          <w:t xml:space="preserve"> if </w:t>
        </w:r>
        <w:proofErr w:type="spellStart"/>
        <w:r w:rsidRPr="00DF5E13">
          <w:rPr>
            <w:i/>
          </w:rPr>
          <w:t>qcl</w:t>
        </w:r>
        <w:proofErr w:type="spellEnd"/>
        <w:r w:rsidRPr="00DF5E13">
          <w:rPr>
            <w:i/>
          </w:rPr>
          <w:t>-</w:t>
        </w:r>
        <w:proofErr w:type="spellStart"/>
        <w:r w:rsidRPr="00DF5E13">
          <w:rPr>
            <w:i/>
          </w:rPr>
          <w:t>InfoPeriodicCSI</w:t>
        </w:r>
        <w:proofErr w:type="spellEnd"/>
        <w:r w:rsidRPr="00DF5E13">
          <w:rPr>
            <w:i/>
          </w:rPr>
          <w:t>-RS</w:t>
        </w:r>
        <w:r w:rsidRPr="00DF5E13">
          <w:t xml:space="preserve"> is configured for all the resources in the resource set and </w:t>
        </w:r>
        <w:r w:rsidRPr="00DF5E13">
          <w:rPr>
            <w:lang w:eastAsia="zh-CN"/>
          </w:rPr>
          <w:t xml:space="preserve">for </w:t>
        </w:r>
        <w:r w:rsidRPr="00DF5E13">
          <w:t xml:space="preserve">each resource one RS has </w:t>
        </w:r>
        <w:r w:rsidRPr="00DF5E13">
          <w:rPr>
            <w:lang w:val="en-US" w:eastAsia="ja-JP"/>
          </w:rPr>
          <w:t>QCL-</w:t>
        </w:r>
        <w:proofErr w:type="spellStart"/>
        <w:r w:rsidRPr="00DF5E13">
          <w:rPr>
            <w:lang w:val="en-US" w:eastAsia="ja-JP"/>
          </w:rPr>
          <w:t>TypeD</w:t>
        </w:r>
        <w:proofErr w:type="spellEnd"/>
        <w:r w:rsidRPr="00DF5E13">
          <w:t xml:space="preserve"> with </w:t>
        </w:r>
      </w:ins>
    </w:p>
    <w:p w14:paraId="37A26853" w14:textId="77777777" w:rsidR="00105AE3" w:rsidRPr="00DF5E13" w:rsidRDefault="00105AE3" w:rsidP="00105AE3">
      <w:pPr>
        <w:pStyle w:val="B20"/>
        <w:rPr>
          <w:ins w:id="276" w:author="Huawei-Yaping" w:date="2022-03-26T17:32:00Z"/>
          <w:lang w:eastAsia="zh-CN"/>
        </w:rPr>
      </w:pPr>
      <w:ins w:id="277" w:author="Huawei-Yaping" w:date="2022-03-26T17:32:00Z">
        <w:r w:rsidRPr="00DF5E13">
          <w:rPr>
            <w:lang w:eastAsia="zh-CN"/>
          </w:rPr>
          <w:t>-</w:t>
        </w:r>
        <w:r w:rsidRPr="00DF5E13">
          <w:rPr>
            <w:lang w:eastAsia="zh-CN"/>
          </w:rPr>
          <w:tab/>
          <w:t xml:space="preserve">SSB for L1-RSRP or L1-SINR measurement, or </w:t>
        </w:r>
      </w:ins>
    </w:p>
    <w:p w14:paraId="6C8915A9" w14:textId="77777777" w:rsidR="00105AE3" w:rsidRPr="00DF5E13" w:rsidRDefault="00105AE3" w:rsidP="00105AE3">
      <w:pPr>
        <w:pStyle w:val="B20"/>
        <w:rPr>
          <w:ins w:id="278" w:author="Huawei-Yaping" w:date="2022-03-26T17:32:00Z"/>
          <w:lang w:eastAsia="zh-CN"/>
        </w:rPr>
      </w:pPr>
      <w:ins w:id="279" w:author="Huawei-Yaping" w:date="2022-03-26T17:32:00Z">
        <w:r w:rsidRPr="00DF5E13">
          <w:rPr>
            <w:lang w:eastAsia="zh-CN"/>
          </w:rPr>
          <w:t>-</w:t>
        </w:r>
        <w:r w:rsidRPr="00DF5E13">
          <w:rPr>
            <w:lang w:eastAsia="zh-CN"/>
          </w:rPr>
          <w:tab/>
        </w:r>
        <w:proofErr w:type="gramStart"/>
        <w:r w:rsidRPr="00DF5E13">
          <w:rPr>
            <w:lang w:eastAsia="zh-CN"/>
          </w:rPr>
          <w:t>another</w:t>
        </w:r>
        <w:proofErr w:type="gramEnd"/>
        <w:r w:rsidRPr="00DF5E13">
          <w:rPr>
            <w:lang w:eastAsia="zh-CN"/>
          </w:rPr>
          <w:t xml:space="preserve"> CSI-RS in resource set configured with repetition ON.</w:t>
        </w:r>
      </w:ins>
    </w:p>
    <w:p w14:paraId="6210E89B" w14:textId="77777777" w:rsidR="00105AE3" w:rsidRPr="00DF5E13" w:rsidRDefault="00105AE3" w:rsidP="00105AE3">
      <w:pPr>
        <w:pStyle w:val="B10"/>
        <w:rPr>
          <w:ins w:id="280" w:author="Huawei-Yaping" w:date="2022-03-26T17:32:00Z"/>
        </w:rPr>
      </w:pPr>
      <w:ins w:id="281" w:author="Huawei-Yaping" w:date="2022-03-26T17:32:00Z">
        <w:r w:rsidRPr="00DF5E13">
          <w:rPr>
            <w:lang w:eastAsia="zh-CN"/>
          </w:rPr>
          <w:t>-</w:t>
        </w:r>
        <w:r w:rsidRPr="00DF5E13">
          <w:rPr>
            <w:lang w:eastAsia="zh-CN"/>
          </w:rPr>
          <w:tab/>
        </w:r>
        <w:r w:rsidRPr="00DF5E13">
          <w:t xml:space="preserve">For periodic CSI-RS resources as CMR in a resource set configured with higher layer parameter </w:t>
        </w:r>
        <w:r w:rsidRPr="00DF5E13">
          <w:rPr>
            <w:i/>
          </w:rPr>
          <w:t>repetition</w:t>
        </w:r>
        <w:r w:rsidRPr="00DF5E13">
          <w:t xml:space="preserve"> set to ON, N=ceil(</w:t>
        </w:r>
        <w:proofErr w:type="spellStart"/>
        <w:r w:rsidRPr="00DF5E13">
          <w:rPr>
            <w:i/>
          </w:rPr>
          <w:t>maxNumberRxBeam</w:t>
        </w:r>
        <w:proofErr w:type="spellEnd"/>
        <w:r w:rsidRPr="00DF5E13">
          <w:t xml:space="preserve"> / </w:t>
        </w:r>
        <w:proofErr w:type="spellStart"/>
        <w:r w:rsidRPr="00DF5E13">
          <w:t>N</w:t>
        </w:r>
        <w:r w:rsidRPr="00DF5E13">
          <w:rPr>
            <w:vertAlign w:val="subscript"/>
          </w:rPr>
          <w:t>res_per_set</w:t>
        </w:r>
        <w:proofErr w:type="spellEnd"/>
        <w:r w:rsidRPr="00DF5E13">
          <w:t xml:space="preserve">), where </w:t>
        </w:r>
        <w:proofErr w:type="spellStart"/>
        <w:r w:rsidRPr="00DF5E13">
          <w:t>N</w:t>
        </w:r>
        <w:r w:rsidRPr="00DF5E13">
          <w:rPr>
            <w:vertAlign w:val="subscript"/>
          </w:rPr>
          <w:t>res_per_set</w:t>
        </w:r>
        <w:proofErr w:type="spellEnd"/>
        <w:r w:rsidRPr="00DF5E13">
          <w:t xml:space="preserve"> is number of resources in the resource set. The requirements apply provided </w:t>
        </w:r>
        <w:proofErr w:type="spellStart"/>
        <w:r w:rsidRPr="00DF5E13">
          <w:rPr>
            <w:i/>
          </w:rPr>
          <w:t>qcl</w:t>
        </w:r>
        <w:proofErr w:type="spellEnd"/>
        <w:r w:rsidRPr="00DF5E13">
          <w:rPr>
            <w:i/>
          </w:rPr>
          <w:t>-</w:t>
        </w:r>
        <w:proofErr w:type="spellStart"/>
        <w:r w:rsidRPr="00DF5E13">
          <w:rPr>
            <w:i/>
          </w:rPr>
          <w:t>InfoPeriodicCSI</w:t>
        </w:r>
        <w:proofErr w:type="spellEnd"/>
        <w:r w:rsidRPr="00DF5E13">
          <w:rPr>
            <w:i/>
          </w:rPr>
          <w:t>-RS</w:t>
        </w:r>
        <w:r w:rsidRPr="00DF5E13">
          <w:t xml:space="preserve"> is configured for all resources in the resource set.</w:t>
        </w:r>
      </w:ins>
    </w:p>
    <w:p w14:paraId="3DB87805" w14:textId="77777777" w:rsidR="00105AE3" w:rsidRPr="00DF5E13" w:rsidRDefault="00105AE3" w:rsidP="00105AE3">
      <w:pPr>
        <w:pStyle w:val="B10"/>
        <w:rPr>
          <w:ins w:id="282" w:author="Huawei-Yaping" w:date="2022-03-26T17:32:00Z"/>
        </w:rPr>
      </w:pPr>
      <w:ins w:id="283" w:author="Huawei-Yaping" w:date="2022-03-26T17:32:00Z">
        <w:r w:rsidRPr="00DF5E13">
          <w:rPr>
            <w:lang w:eastAsia="zh-CN"/>
          </w:rPr>
          <w:t>-</w:t>
        </w:r>
        <w:r w:rsidRPr="00DF5E13">
          <w:rPr>
            <w:lang w:eastAsia="zh-CN"/>
          </w:rPr>
          <w:tab/>
        </w:r>
        <w:r w:rsidRPr="00DF5E13">
          <w:t xml:space="preserve">For semi-persistent CSI-RS resources as CMR in a resource set configured with higher layer parameter </w:t>
        </w:r>
        <w:r w:rsidRPr="00DF5E13">
          <w:rPr>
            <w:i/>
          </w:rPr>
          <w:t>repetition</w:t>
        </w:r>
        <w:r w:rsidRPr="00DF5E13">
          <w:t xml:space="preserve"> set to OFF, N=1. The requirements apply provided TCI state is provided for all resources in the resource set in the MAC CE activating the resource set and for each resource has </w:t>
        </w:r>
        <w:r w:rsidRPr="00DF5E13">
          <w:rPr>
            <w:lang w:val="en-US" w:eastAsia="ja-JP"/>
          </w:rPr>
          <w:t>QCL-</w:t>
        </w:r>
        <w:proofErr w:type="spellStart"/>
        <w:r w:rsidRPr="00DF5E13">
          <w:rPr>
            <w:lang w:val="en-US" w:eastAsia="ja-JP"/>
          </w:rPr>
          <w:t>TypeD</w:t>
        </w:r>
        <w:proofErr w:type="spellEnd"/>
        <w:r w:rsidRPr="00DF5E13">
          <w:t xml:space="preserve"> with </w:t>
        </w:r>
      </w:ins>
    </w:p>
    <w:p w14:paraId="68E13F5D" w14:textId="77777777" w:rsidR="00105AE3" w:rsidRPr="00DF5E13" w:rsidRDefault="00105AE3" w:rsidP="00105AE3">
      <w:pPr>
        <w:pStyle w:val="B20"/>
        <w:rPr>
          <w:ins w:id="284" w:author="Huawei-Yaping" w:date="2022-03-26T17:32:00Z"/>
          <w:lang w:eastAsia="zh-CN"/>
        </w:rPr>
      </w:pPr>
      <w:ins w:id="285" w:author="Huawei-Yaping" w:date="2022-03-26T17:32:00Z">
        <w:r w:rsidRPr="00DF5E13">
          <w:rPr>
            <w:lang w:eastAsia="zh-CN"/>
          </w:rPr>
          <w:t>-</w:t>
        </w:r>
        <w:r w:rsidRPr="00DF5E13">
          <w:rPr>
            <w:lang w:eastAsia="zh-CN"/>
          </w:rPr>
          <w:tab/>
          <w:t xml:space="preserve">SSB for L1-RSRP or L1-SINR measurement, or </w:t>
        </w:r>
      </w:ins>
    </w:p>
    <w:p w14:paraId="2448D40A" w14:textId="77777777" w:rsidR="00105AE3" w:rsidRPr="00DF5E13" w:rsidRDefault="00105AE3" w:rsidP="00105AE3">
      <w:pPr>
        <w:pStyle w:val="B20"/>
        <w:rPr>
          <w:ins w:id="286" w:author="Huawei-Yaping" w:date="2022-03-26T17:32:00Z"/>
        </w:rPr>
      </w:pPr>
      <w:ins w:id="287" w:author="Huawei-Yaping" w:date="2022-03-26T17:32:00Z">
        <w:r w:rsidRPr="00DF5E13">
          <w:rPr>
            <w:lang w:eastAsia="zh-CN"/>
          </w:rPr>
          <w:t>-</w:t>
        </w:r>
        <w:r w:rsidRPr="00DF5E13">
          <w:rPr>
            <w:lang w:eastAsia="zh-CN"/>
          </w:rPr>
          <w:tab/>
        </w:r>
        <w:proofErr w:type="gramStart"/>
        <w:r w:rsidRPr="00DF5E13">
          <w:rPr>
            <w:lang w:eastAsia="zh-CN"/>
          </w:rPr>
          <w:t>another</w:t>
        </w:r>
        <w:proofErr w:type="gramEnd"/>
        <w:r w:rsidRPr="00DF5E13">
          <w:rPr>
            <w:lang w:eastAsia="zh-CN"/>
          </w:rPr>
          <w:t xml:space="preserve"> CSI-RS in resource set configured with repetition ON.</w:t>
        </w:r>
      </w:ins>
    </w:p>
    <w:p w14:paraId="18FB43C6" w14:textId="77777777" w:rsidR="00105AE3" w:rsidRPr="00DF5E13" w:rsidRDefault="00105AE3" w:rsidP="00105AE3">
      <w:pPr>
        <w:pStyle w:val="B10"/>
        <w:rPr>
          <w:ins w:id="288" w:author="Huawei-Yaping" w:date="2022-03-26T17:32:00Z"/>
        </w:rPr>
      </w:pPr>
      <w:ins w:id="289" w:author="Huawei-Yaping" w:date="2022-03-26T17:32:00Z">
        <w:r w:rsidRPr="00DF5E13">
          <w:rPr>
            <w:lang w:eastAsia="zh-CN"/>
          </w:rPr>
          <w:t>-</w:t>
        </w:r>
        <w:r w:rsidRPr="00DF5E13">
          <w:rPr>
            <w:lang w:eastAsia="zh-CN"/>
          </w:rPr>
          <w:tab/>
        </w:r>
        <w:r w:rsidRPr="00DF5E13">
          <w:t xml:space="preserve">For semi-persistent CSI-RS resources as CMR in a resource set configured with higher layer parameter </w:t>
        </w:r>
        <w:r w:rsidRPr="00DF5E13">
          <w:rPr>
            <w:i/>
          </w:rPr>
          <w:t>repetition</w:t>
        </w:r>
        <w:r w:rsidRPr="00DF5E13">
          <w:t xml:space="preserve"> set to ON, N=ceil(</w:t>
        </w:r>
        <w:proofErr w:type="spellStart"/>
        <w:r w:rsidRPr="00DF5E13">
          <w:rPr>
            <w:i/>
          </w:rPr>
          <w:t>maxNumberRxBeam</w:t>
        </w:r>
        <w:proofErr w:type="spellEnd"/>
        <w:r w:rsidRPr="00DF5E13">
          <w:t xml:space="preserve"> / </w:t>
        </w:r>
        <w:proofErr w:type="spellStart"/>
        <w:r w:rsidRPr="00DF5E13">
          <w:t>N</w:t>
        </w:r>
        <w:r w:rsidRPr="00DF5E13">
          <w:rPr>
            <w:vertAlign w:val="subscript"/>
          </w:rPr>
          <w:t>res_per_set</w:t>
        </w:r>
        <w:proofErr w:type="spellEnd"/>
        <w:r w:rsidRPr="00DF5E13">
          <w:t xml:space="preserve">), where </w:t>
        </w:r>
        <w:proofErr w:type="spellStart"/>
        <w:r w:rsidRPr="00DF5E13">
          <w:t>N</w:t>
        </w:r>
        <w:r w:rsidRPr="00DF5E13">
          <w:rPr>
            <w:vertAlign w:val="subscript"/>
          </w:rPr>
          <w:t>res_per_set</w:t>
        </w:r>
        <w:proofErr w:type="spellEnd"/>
        <w:r w:rsidRPr="00DF5E13">
          <w:t xml:space="preserve"> is number of resources in the resource set. The requirements apply provided TCI state is provided for all resources in the resource set in the MAC CE activating the resource set.</w:t>
        </w:r>
      </w:ins>
    </w:p>
    <w:p w14:paraId="7A63C8FC" w14:textId="77777777" w:rsidR="00105AE3" w:rsidRPr="00DF5E13" w:rsidRDefault="00105AE3" w:rsidP="00105AE3">
      <w:pPr>
        <w:pStyle w:val="B10"/>
        <w:rPr>
          <w:ins w:id="290" w:author="Huawei-Yaping" w:date="2022-03-26T17:32:00Z"/>
        </w:rPr>
      </w:pPr>
      <w:ins w:id="291" w:author="Huawei-Yaping" w:date="2022-03-26T17:32:00Z">
        <w:r w:rsidRPr="00DF5E13">
          <w:rPr>
            <w:lang w:eastAsia="zh-CN"/>
          </w:rPr>
          <w:t>-</w:t>
        </w:r>
        <w:r w:rsidRPr="00DF5E13">
          <w:rPr>
            <w:lang w:eastAsia="zh-CN"/>
          </w:rPr>
          <w:tab/>
        </w:r>
        <w:r w:rsidRPr="00DF5E13">
          <w:t xml:space="preserve">For aperiodic CSI-RS resources as CMR in a resource set configured with higher layer parameter </w:t>
        </w:r>
        <w:r w:rsidRPr="00DF5E13">
          <w:rPr>
            <w:i/>
          </w:rPr>
          <w:t>repetition</w:t>
        </w:r>
        <w:r w:rsidRPr="00DF5E13">
          <w:t xml:space="preserve"> set to OFF, N=1. The </w:t>
        </w:r>
        <w:proofErr w:type="spellStart"/>
        <w:r w:rsidRPr="00DF5E13">
          <w:t>requriements</w:t>
        </w:r>
        <w:proofErr w:type="spellEnd"/>
        <w:r w:rsidRPr="00DF5E13">
          <w:t xml:space="preserve"> apply provided </w:t>
        </w:r>
        <w:proofErr w:type="spellStart"/>
        <w:r w:rsidRPr="00DF5E13">
          <w:rPr>
            <w:i/>
          </w:rPr>
          <w:t>qcl</w:t>
        </w:r>
        <w:proofErr w:type="spellEnd"/>
        <w:r w:rsidRPr="00DF5E13">
          <w:rPr>
            <w:i/>
          </w:rPr>
          <w:t>-info</w:t>
        </w:r>
        <w:r w:rsidRPr="00DF5E13">
          <w:t xml:space="preserve"> is configured for all resources in the resource set and for each resource has </w:t>
        </w:r>
        <w:r w:rsidRPr="00DF5E13">
          <w:rPr>
            <w:lang w:val="en-US" w:eastAsia="ja-JP"/>
          </w:rPr>
          <w:t>QCL-</w:t>
        </w:r>
        <w:proofErr w:type="spellStart"/>
        <w:r w:rsidRPr="00DF5E13">
          <w:rPr>
            <w:lang w:val="en-US" w:eastAsia="ja-JP"/>
          </w:rPr>
          <w:t>TypeD</w:t>
        </w:r>
        <w:proofErr w:type="spellEnd"/>
        <w:r w:rsidRPr="00DF5E13">
          <w:t xml:space="preserve"> with </w:t>
        </w:r>
      </w:ins>
    </w:p>
    <w:p w14:paraId="61226561" w14:textId="77777777" w:rsidR="00105AE3" w:rsidRPr="00DF5E13" w:rsidRDefault="00105AE3" w:rsidP="00105AE3">
      <w:pPr>
        <w:pStyle w:val="B20"/>
        <w:rPr>
          <w:ins w:id="292" w:author="Huawei-Yaping" w:date="2022-03-26T17:32:00Z"/>
          <w:lang w:eastAsia="zh-CN"/>
        </w:rPr>
      </w:pPr>
      <w:ins w:id="293" w:author="Huawei-Yaping" w:date="2022-03-26T17:32:00Z">
        <w:r w:rsidRPr="00DF5E13">
          <w:rPr>
            <w:lang w:eastAsia="zh-CN"/>
          </w:rPr>
          <w:t>-</w:t>
        </w:r>
        <w:r w:rsidRPr="00DF5E13">
          <w:rPr>
            <w:lang w:eastAsia="zh-CN"/>
          </w:rPr>
          <w:tab/>
          <w:t xml:space="preserve">SSB for L1-RSRP or L1-SINR measurement, or </w:t>
        </w:r>
      </w:ins>
    </w:p>
    <w:p w14:paraId="7F982190" w14:textId="77777777" w:rsidR="00105AE3" w:rsidRPr="00DF5E13" w:rsidRDefault="00105AE3" w:rsidP="00105AE3">
      <w:pPr>
        <w:pStyle w:val="B20"/>
        <w:rPr>
          <w:ins w:id="294" w:author="Huawei-Yaping" w:date="2022-03-26T17:32:00Z"/>
        </w:rPr>
      </w:pPr>
      <w:ins w:id="295" w:author="Huawei-Yaping" w:date="2022-03-26T17:32:00Z">
        <w:r w:rsidRPr="00DF5E13">
          <w:rPr>
            <w:lang w:eastAsia="zh-CN"/>
          </w:rPr>
          <w:t>-</w:t>
        </w:r>
        <w:r w:rsidRPr="00DF5E13">
          <w:rPr>
            <w:lang w:eastAsia="zh-CN"/>
          </w:rPr>
          <w:tab/>
        </w:r>
        <w:proofErr w:type="gramStart"/>
        <w:r w:rsidRPr="00DF5E13">
          <w:rPr>
            <w:lang w:eastAsia="zh-CN"/>
          </w:rPr>
          <w:t>another</w:t>
        </w:r>
        <w:proofErr w:type="gramEnd"/>
        <w:r w:rsidRPr="00DF5E13">
          <w:rPr>
            <w:lang w:eastAsia="zh-CN"/>
          </w:rPr>
          <w:t xml:space="preserve"> CSI-RS in resource set configured with repetition ON.</w:t>
        </w:r>
      </w:ins>
    </w:p>
    <w:p w14:paraId="0A4C7DAA" w14:textId="77777777" w:rsidR="00105AE3" w:rsidRPr="00DF5E13" w:rsidRDefault="00105AE3" w:rsidP="00105AE3">
      <w:pPr>
        <w:pStyle w:val="B10"/>
        <w:rPr>
          <w:ins w:id="296" w:author="Huawei-Yaping" w:date="2022-03-26T17:32:00Z"/>
        </w:rPr>
      </w:pPr>
      <w:ins w:id="297" w:author="Huawei-Yaping" w:date="2022-03-26T17:32:00Z">
        <w:r w:rsidRPr="00DF5E13">
          <w:rPr>
            <w:lang w:eastAsia="zh-CN"/>
          </w:rPr>
          <w:t>-</w:t>
        </w:r>
        <w:r w:rsidRPr="00DF5E13">
          <w:rPr>
            <w:lang w:eastAsia="zh-CN"/>
          </w:rPr>
          <w:tab/>
        </w:r>
        <w:r w:rsidRPr="00DF5E13">
          <w:t xml:space="preserve">For aperiodic CSI-RS resources as CMR in a resource set configured with higher layer parameter </w:t>
        </w:r>
        <w:r w:rsidRPr="00DF5E13">
          <w:rPr>
            <w:i/>
          </w:rPr>
          <w:t>repetition</w:t>
        </w:r>
        <w:r w:rsidRPr="00DF5E13">
          <w:t xml:space="preserve"> set to ON, N=1. UE is not required to meet the accuracy requirements in clause 10.1.28.1 and 10.1.28.3 if number of resources in the resource set is smaller than </w:t>
        </w:r>
        <w:proofErr w:type="spellStart"/>
        <w:r w:rsidRPr="00DF5E13">
          <w:rPr>
            <w:i/>
          </w:rPr>
          <w:t>maxNumberRxBeam</w:t>
        </w:r>
        <w:proofErr w:type="spellEnd"/>
        <w:r w:rsidRPr="00DF5E13">
          <w:t xml:space="preserve">. The </w:t>
        </w:r>
        <w:proofErr w:type="spellStart"/>
        <w:r w:rsidRPr="00DF5E13">
          <w:t>requriements</w:t>
        </w:r>
        <w:proofErr w:type="spellEnd"/>
        <w:r w:rsidRPr="00DF5E13">
          <w:t xml:space="preserve"> apply provided </w:t>
        </w:r>
        <w:proofErr w:type="spellStart"/>
        <w:r w:rsidRPr="00DF5E13">
          <w:rPr>
            <w:i/>
          </w:rPr>
          <w:t>qcl</w:t>
        </w:r>
        <w:proofErr w:type="spellEnd"/>
        <w:r w:rsidRPr="00DF5E13">
          <w:rPr>
            <w:i/>
          </w:rPr>
          <w:t>-info</w:t>
        </w:r>
        <w:r w:rsidRPr="00DF5E13">
          <w:t xml:space="preserve"> is configured for all resources in the resource set.</w:t>
        </w:r>
      </w:ins>
    </w:p>
    <w:p w14:paraId="337D890C" w14:textId="77777777" w:rsidR="00105AE3" w:rsidRPr="00DF5E13" w:rsidRDefault="00105AE3" w:rsidP="00105AE3">
      <w:pPr>
        <w:rPr>
          <w:ins w:id="298" w:author="Huawei-Yaping" w:date="2022-03-26T17:32:00Z"/>
          <w:rFonts w:eastAsia="?? ??"/>
        </w:rPr>
      </w:pPr>
      <w:ins w:id="299" w:author="Huawei-Yaping" w:date="2022-03-26T17:32:00Z">
        <w:r w:rsidRPr="00DF5E13">
          <w:rPr>
            <w:rFonts w:eastAsia="?? ??"/>
          </w:rPr>
          <w:t>P is defined as the maximum value between P</w:t>
        </w:r>
        <w:r w:rsidRPr="00DF5E13">
          <w:rPr>
            <w:rFonts w:eastAsia="?? ??"/>
            <w:vertAlign w:val="subscript"/>
          </w:rPr>
          <w:t>CMR</w:t>
        </w:r>
        <w:r w:rsidRPr="00DF5E13">
          <w:rPr>
            <w:rFonts w:eastAsia="?? ??"/>
          </w:rPr>
          <w:t xml:space="preserve"> and P</w:t>
        </w:r>
        <w:r w:rsidRPr="00DF5E13">
          <w:rPr>
            <w:rFonts w:eastAsia="?? ??"/>
            <w:vertAlign w:val="subscript"/>
          </w:rPr>
          <w:t>IMR</w:t>
        </w:r>
        <w:r w:rsidRPr="00DF5E13">
          <w:rPr>
            <w:rFonts w:eastAsia="?? ??"/>
          </w:rPr>
          <w:t xml:space="preserve">, i.e., P = </w:t>
        </w:r>
        <w:proofErr w:type="gramStart"/>
        <w:r w:rsidRPr="00DF5E13">
          <w:rPr>
            <w:rFonts w:eastAsia="?? ??"/>
          </w:rPr>
          <w:t>max(</w:t>
        </w:r>
        <w:proofErr w:type="gramEnd"/>
        <w:r w:rsidRPr="00DF5E13">
          <w:rPr>
            <w:rFonts w:eastAsia="?? ??"/>
          </w:rPr>
          <w:t>P</w:t>
        </w:r>
        <w:r w:rsidRPr="00DF5E13">
          <w:rPr>
            <w:rFonts w:eastAsia="?? ??"/>
            <w:vertAlign w:val="subscript"/>
          </w:rPr>
          <w:t>CMR</w:t>
        </w:r>
        <w:r w:rsidRPr="00DF5E13">
          <w:rPr>
            <w:rFonts w:eastAsia="?? ??"/>
          </w:rPr>
          <w:t>, P</w:t>
        </w:r>
        <w:r w:rsidRPr="00DF5E13">
          <w:rPr>
            <w:rFonts w:eastAsia="?? ??"/>
            <w:vertAlign w:val="subscript"/>
          </w:rPr>
          <w:t>IMR</w:t>
        </w:r>
        <w:r w:rsidRPr="00DF5E13">
          <w:rPr>
            <w:rFonts w:eastAsia="?? ??"/>
          </w:rPr>
          <w:t>), where</w:t>
        </w:r>
      </w:ins>
    </w:p>
    <w:p w14:paraId="71FF643A" w14:textId="77777777" w:rsidR="00105AE3" w:rsidRPr="00DF5E13" w:rsidRDefault="00105AE3" w:rsidP="00105AE3">
      <w:pPr>
        <w:pStyle w:val="B10"/>
        <w:rPr>
          <w:ins w:id="300" w:author="Huawei-Yaping" w:date="2022-03-26T17:32:00Z"/>
        </w:rPr>
      </w:pPr>
      <w:ins w:id="301" w:author="Huawei-Yaping" w:date="2022-03-26T17:32:00Z">
        <w:r w:rsidRPr="00DF5E13">
          <w:t>-</w:t>
        </w:r>
        <w:r w:rsidRPr="00DF5E13">
          <w:tab/>
          <w:t>The value of P</w:t>
        </w:r>
        <w:r w:rsidRPr="00DF5E13">
          <w:rPr>
            <w:vertAlign w:val="subscript"/>
          </w:rPr>
          <w:t>CMR</w:t>
        </w:r>
        <w:r w:rsidRPr="00DF5E13">
          <w:t xml:space="preserve"> and P</w:t>
        </w:r>
        <w:r w:rsidRPr="00DF5E13">
          <w:rPr>
            <w:vertAlign w:val="subscript"/>
          </w:rPr>
          <w:t>IMR</w:t>
        </w:r>
        <w:r w:rsidRPr="00DF5E13">
          <w:t xml:space="preserve"> shall be derived in the same way as the value of P used for CSI-RS based L1-RSRP measurement in clause 9.5.4.2, in which the occasions and period of the CSI-RS for CMR and NZP CSI-RS for NZP-IMR or CSI-IM for ZP-IMR shall be used instead respectively. </w:t>
        </w:r>
      </w:ins>
    </w:p>
    <w:p w14:paraId="6DB50139" w14:textId="77777777" w:rsidR="00105AE3" w:rsidRPr="00DF5E13" w:rsidRDefault="00105AE3" w:rsidP="00105AE3">
      <w:pPr>
        <w:rPr>
          <w:ins w:id="302" w:author="Huawei-Yaping" w:date="2022-03-26T17:32:00Z"/>
        </w:rPr>
      </w:pPr>
      <w:ins w:id="303" w:author="Huawei-Yaping" w:date="2022-03-26T17:32:00Z">
        <w:r w:rsidRPr="00DF5E13">
          <w:t>Longer evaluation period would be expected if the combination of CSI-RS, SMTC occasion and measurement gap configurations does not meet pervious conditions.</w:t>
        </w:r>
      </w:ins>
    </w:p>
    <w:p w14:paraId="53FCE729" w14:textId="77777777" w:rsidR="00105AE3" w:rsidRPr="00DF5E13" w:rsidRDefault="00105AE3" w:rsidP="00105AE3">
      <w:pPr>
        <w:rPr>
          <w:ins w:id="304" w:author="Huawei-Yaping" w:date="2022-03-26T17:32:00Z"/>
        </w:rPr>
      </w:pPr>
      <w:ins w:id="305" w:author="Huawei-Yaping" w:date="2022-03-26T17:32:00Z">
        <w:r w:rsidRPr="00DF5E13">
          <w:lastRenderedPageBreak/>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283CE8B0" w14:textId="77777777" w:rsidR="00105AE3" w:rsidRPr="00DF5E13" w:rsidRDefault="00105AE3" w:rsidP="00105AE3">
      <w:pPr>
        <w:rPr>
          <w:ins w:id="306" w:author="Huawei-Yaping" w:date="2022-03-26T17:32:00Z"/>
        </w:rPr>
      </w:pPr>
      <w:ins w:id="307" w:author="Huawei-Yaping" w:date="2022-03-26T17:32:00Z">
        <w:r w:rsidRPr="00DF5E13">
          <w:t xml:space="preserve">For L1-SINR measurement with CSI-RS as CMR and CSI-IM as IMR, the requirement shall apply only if the number of CSI-RS resources in the resource set for CMR and the number of CSI-IM resources in the resource set for IMR are same. </w:t>
        </w:r>
      </w:ins>
    </w:p>
    <w:p w14:paraId="2ED3A4F2" w14:textId="3A4F0F6C" w:rsidR="00105AE3" w:rsidRPr="00DF5E13" w:rsidRDefault="00105AE3" w:rsidP="00105AE3">
      <w:pPr>
        <w:rPr>
          <w:ins w:id="308" w:author="Huawei-Yaping" w:date="2022-03-26T17:32:00Z"/>
        </w:rPr>
      </w:pPr>
      <w:ins w:id="309" w:author="Huawei-Yaping" w:date="2022-03-26T17:32:00Z">
        <w:r w:rsidRPr="00DF5E13">
          <w:t>For L1-SINR measurement with CSI-RS as CMR and CSI-RS/CSI-IM as IMR, no requirement shall apply if CSI-RS occasions for CMR or CSI-RS/CSI-IM occasions for IMR are fully overlapped with the configured measurement gap.</w:t>
        </w:r>
      </w:ins>
    </w:p>
    <w:p w14:paraId="086B9715" w14:textId="77777777" w:rsidR="00105AE3" w:rsidRPr="00DF5E13" w:rsidRDefault="00105AE3" w:rsidP="00105AE3">
      <w:pPr>
        <w:pStyle w:val="TH"/>
        <w:rPr>
          <w:ins w:id="310" w:author="Huawei-Yaping" w:date="2022-03-26T17:32:00Z"/>
        </w:rPr>
      </w:pPr>
      <w:ins w:id="311" w:author="Huawei-Yaping" w:date="2022-03-26T17:32:00Z">
        <w:r w:rsidRPr="00DF5E13">
          <w:t>Table 9.8.4.3-2: Measurement period T</w:t>
        </w:r>
        <w:r w:rsidRPr="00DF5E13">
          <w:rPr>
            <w:vertAlign w:val="subscript"/>
          </w:rPr>
          <w:t>L1-SINR_Measurement_Period_CSI-RS_CMR_IMR</w:t>
        </w:r>
        <w:r w:rsidRPr="00DF5E13">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5AE3" w:rsidRPr="00DF5E13" w14:paraId="1B19F430" w14:textId="77777777" w:rsidTr="00612E87">
        <w:trPr>
          <w:jc w:val="center"/>
          <w:ins w:id="312" w:author="Huawei-Yaping" w:date="2022-03-26T17:32:00Z"/>
        </w:trPr>
        <w:tc>
          <w:tcPr>
            <w:tcW w:w="2035" w:type="dxa"/>
            <w:tcBorders>
              <w:top w:val="single" w:sz="4" w:space="0" w:color="auto"/>
              <w:left w:val="single" w:sz="4" w:space="0" w:color="auto"/>
              <w:bottom w:val="single" w:sz="4" w:space="0" w:color="auto"/>
              <w:right w:val="single" w:sz="4" w:space="0" w:color="auto"/>
            </w:tcBorders>
            <w:hideMark/>
          </w:tcPr>
          <w:p w14:paraId="228FB8D4" w14:textId="77777777" w:rsidR="00105AE3" w:rsidRPr="00DF5E13" w:rsidRDefault="00105AE3" w:rsidP="00612E87">
            <w:pPr>
              <w:pStyle w:val="TAH"/>
              <w:rPr>
                <w:ins w:id="313" w:author="Huawei-Yaping" w:date="2022-03-26T17:32:00Z"/>
              </w:rPr>
            </w:pPr>
            <w:ins w:id="314" w:author="Huawei-Yaping" w:date="2022-03-26T17:32:00Z">
              <w:r w:rsidRPr="00DF5E13">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EB25954" w14:textId="77777777" w:rsidR="00105AE3" w:rsidRPr="00DF5E13" w:rsidRDefault="00105AE3" w:rsidP="00612E87">
            <w:pPr>
              <w:pStyle w:val="TAH"/>
              <w:rPr>
                <w:ins w:id="315" w:author="Huawei-Yaping" w:date="2022-03-26T17:32:00Z"/>
              </w:rPr>
            </w:pPr>
            <w:ins w:id="316" w:author="Huawei-Yaping" w:date="2022-03-26T17:32:00Z">
              <w:r w:rsidRPr="00DF5E13">
                <w:t>T</w:t>
              </w:r>
              <w:r w:rsidRPr="00DF5E13">
                <w:rPr>
                  <w:vertAlign w:val="subscript"/>
                </w:rPr>
                <w:t>L1-SINR_Measurement_Period_CSI-RS_CMR_IMR</w:t>
              </w:r>
              <w:r w:rsidRPr="00DF5E13">
                <w:t xml:space="preserve"> (</w:t>
              </w:r>
              <w:proofErr w:type="spellStart"/>
              <w:r w:rsidRPr="00DF5E13">
                <w:t>ms</w:t>
              </w:r>
              <w:proofErr w:type="spellEnd"/>
              <w:r w:rsidRPr="00DF5E13">
                <w:t xml:space="preserve">) </w:t>
              </w:r>
            </w:ins>
          </w:p>
        </w:tc>
      </w:tr>
      <w:tr w:rsidR="00105AE3" w:rsidRPr="00DF5E13" w14:paraId="7B2DFD1A" w14:textId="77777777" w:rsidTr="00612E87">
        <w:trPr>
          <w:jc w:val="center"/>
          <w:ins w:id="317" w:author="Huawei-Yaping" w:date="2022-03-26T17:32:00Z"/>
        </w:trPr>
        <w:tc>
          <w:tcPr>
            <w:tcW w:w="2035" w:type="dxa"/>
            <w:tcBorders>
              <w:top w:val="single" w:sz="4" w:space="0" w:color="auto"/>
              <w:left w:val="single" w:sz="4" w:space="0" w:color="auto"/>
              <w:bottom w:val="single" w:sz="4" w:space="0" w:color="auto"/>
              <w:right w:val="single" w:sz="4" w:space="0" w:color="auto"/>
            </w:tcBorders>
            <w:hideMark/>
          </w:tcPr>
          <w:p w14:paraId="4DB994E7" w14:textId="77777777" w:rsidR="00105AE3" w:rsidRPr="00DF5E13" w:rsidRDefault="00105AE3" w:rsidP="00612E87">
            <w:pPr>
              <w:pStyle w:val="TAC"/>
              <w:rPr>
                <w:ins w:id="318" w:author="Huawei-Yaping" w:date="2022-03-26T17:32:00Z"/>
              </w:rPr>
            </w:pPr>
            <w:ins w:id="319" w:author="Huawei-Yaping" w:date="2022-03-26T17:32:00Z">
              <w:r w:rsidRPr="00DF5E13">
                <w:t>non-DRX</w:t>
              </w:r>
            </w:ins>
          </w:p>
        </w:tc>
        <w:tc>
          <w:tcPr>
            <w:tcW w:w="4582" w:type="dxa"/>
            <w:tcBorders>
              <w:top w:val="single" w:sz="4" w:space="0" w:color="auto"/>
              <w:left w:val="single" w:sz="4" w:space="0" w:color="auto"/>
              <w:bottom w:val="single" w:sz="4" w:space="0" w:color="auto"/>
              <w:right w:val="single" w:sz="4" w:space="0" w:color="auto"/>
            </w:tcBorders>
            <w:hideMark/>
          </w:tcPr>
          <w:p w14:paraId="639235FC" w14:textId="77777777" w:rsidR="00105AE3" w:rsidRPr="00DF5E13" w:rsidRDefault="00105AE3" w:rsidP="00612E87">
            <w:pPr>
              <w:pStyle w:val="TAC"/>
              <w:rPr>
                <w:ins w:id="320" w:author="Huawei-Yaping" w:date="2022-03-26T17:32:00Z"/>
              </w:rPr>
            </w:pPr>
            <w:ins w:id="321" w:author="Huawei-Yaping" w:date="2022-03-26T17:32:00Z">
              <w:r w:rsidRPr="00DF5E13">
                <w:rPr>
                  <w:rFonts w:cs="v4.2.0"/>
                </w:rPr>
                <w:t>max(</w:t>
              </w:r>
              <w:proofErr w:type="spellStart"/>
              <w:r w:rsidRPr="00DF5E13">
                <w:rPr>
                  <w:rFonts w:cs="v4.2.0"/>
                </w:rPr>
                <w:t>T</w:t>
              </w:r>
              <w:r w:rsidRPr="00DF5E13">
                <w:rPr>
                  <w:rFonts w:cs="v4.2.0"/>
                  <w:vertAlign w:val="subscript"/>
                </w:rPr>
                <w:t>Report</w:t>
              </w:r>
              <w:proofErr w:type="spellEnd"/>
              <w:r w:rsidRPr="00DF5E13">
                <w:rPr>
                  <w:rFonts w:cs="v4.2.0"/>
                </w:rPr>
                <w:t>, ceil(M*P*N)*T</w:t>
              </w:r>
              <w:r w:rsidRPr="00DF5E13">
                <w:rPr>
                  <w:rFonts w:cs="v4.2.0"/>
                  <w:vertAlign w:val="subscript"/>
                </w:rPr>
                <w:t>CSI-RS</w:t>
              </w:r>
              <w:r w:rsidRPr="00DF5E13">
                <w:rPr>
                  <w:rFonts w:cs="v4.2.0"/>
                </w:rPr>
                <w:t>)</w:t>
              </w:r>
            </w:ins>
          </w:p>
        </w:tc>
      </w:tr>
      <w:tr w:rsidR="00105AE3" w:rsidRPr="00DF5E13" w14:paraId="4BA15EAB" w14:textId="77777777" w:rsidTr="00612E87">
        <w:trPr>
          <w:jc w:val="center"/>
          <w:ins w:id="322" w:author="Huawei-Yaping" w:date="2022-03-26T17:32:00Z"/>
        </w:trPr>
        <w:tc>
          <w:tcPr>
            <w:tcW w:w="2035" w:type="dxa"/>
            <w:tcBorders>
              <w:top w:val="single" w:sz="4" w:space="0" w:color="auto"/>
              <w:left w:val="single" w:sz="4" w:space="0" w:color="auto"/>
              <w:bottom w:val="single" w:sz="4" w:space="0" w:color="auto"/>
              <w:right w:val="single" w:sz="4" w:space="0" w:color="auto"/>
            </w:tcBorders>
            <w:hideMark/>
          </w:tcPr>
          <w:p w14:paraId="2E53D89D" w14:textId="77777777" w:rsidR="00105AE3" w:rsidRPr="00DF5E13" w:rsidRDefault="00105AE3" w:rsidP="00612E87">
            <w:pPr>
              <w:pStyle w:val="TAC"/>
              <w:rPr>
                <w:ins w:id="323" w:author="Huawei-Yaping" w:date="2022-03-26T17:32:00Z"/>
              </w:rPr>
            </w:pPr>
            <w:ins w:id="324" w:author="Huawei-Yaping" w:date="2022-03-26T17:32:00Z">
              <w:r w:rsidRPr="00DF5E13">
                <w:t xml:space="preserve">DRX cycle </w:t>
              </w:r>
              <w:r w:rsidRPr="00DF5E13">
                <w:rPr>
                  <w:rFonts w:cs="Arial" w:hint="eastAsia"/>
                </w:rPr>
                <w:t>≤</w:t>
              </w:r>
              <w:r w:rsidRPr="00DF5E13">
                <w:rPr>
                  <w:rFonts w:cs="Arial"/>
                </w:rPr>
                <w:t xml:space="preserve"> </w:t>
              </w:r>
              <w:r w:rsidRPr="00DF5E13">
                <w:t>320ms</w:t>
              </w:r>
            </w:ins>
          </w:p>
        </w:tc>
        <w:tc>
          <w:tcPr>
            <w:tcW w:w="4582" w:type="dxa"/>
            <w:tcBorders>
              <w:top w:val="single" w:sz="4" w:space="0" w:color="auto"/>
              <w:left w:val="single" w:sz="4" w:space="0" w:color="auto"/>
              <w:bottom w:val="single" w:sz="4" w:space="0" w:color="auto"/>
              <w:right w:val="single" w:sz="4" w:space="0" w:color="auto"/>
            </w:tcBorders>
            <w:hideMark/>
          </w:tcPr>
          <w:p w14:paraId="61A9D6C6" w14:textId="77777777" w:rsidR="00105AE3" w:rsidRPr="00DF5E13" w:rsidRDefault="00105AE3" w:rsidP="00612E87">
            <w:pPr>
              <w:pStyle w:val="TAC"/>
              <w:rPr>
                <w:ins w:id="325" w:author="Huawei-Yaping" w:date="2022-03-26T17:32:00Z"/>
              </w:rPr>
            </w:pPr>
            <w:ins w:id="326" w:author="Huawei-Yaping" w:date="2022-03-26T17:32:00Z">
              <w:r w:rsidRPr="00DF5E13">
                <w:rPr>
                  <w:rFonts w:cs="v4.2.0"/>
                </w:rPr>
                <w:t>max(</w:t>
              </w:r>
              <w:proofErr w:type="spellStart"/>
              <w:r w:rsidRPr="00DF5E13">
                <w:rPr>
                  <w:rFonts w:cs="v4.2.0"/>
                </w:rPr>
                <w:t>T</w:t>
              </w:r>
              <w:r w:rsidRPr="00DF5E13">
                <w:rPr>
                  <w:rFonts w:cs="v4.2.0"/>
                  <w:vertAlign w:val="subscript"/>
                </w:rPr>
                <w:t>Report</w:t>
              </w:r>
              <w:proofErr w:type="spellEnd"/>
              <w:r w:rsidRPr="00DF5E13">
                <w:rPr>
                  <w:rFonts w:cs="v4.2.0"/>
                </w:rPr>
                <w:t>, ceil(1.5*M*P*N)*max(T</w:t>
              </w:r>
              <w:r w:rsidRPr="00DF5E13">
                <w:rPr>
                  <w:rFonts w:cs="v4.2.0"/>
                  <w:vertAlign w:val="subscript"/>
                </w:rPr>
                <w:t>DRX</w:t>
              </w:r>
              <w:r w:rsidRPr="00DF5E13">
                <w:rPr>
                  <w:rFonts w:cs="v4.2.0"/>
                </w:rPr>
                <w:t>,T</w:t>
              </w:r>
              <w:r w:rsidRPr="00DF5E13">
                <w:rPr>
                  <w:rFonts w:cs="v4.2.0"/>
                  <w:vertAlign w:val="subscript"/>
                </w:rPr>
                <w:t>CSI-RS</w:t>
              </w:r>
              <w:r w:rsidRPr="00DF5E13">
                <w:rPr>
                  <w:rFonts w:cs="v4.2.0"/>
                </w:rPr>
                <w:t>))</w:t>
              </w:r>
            </w:ins>
          </w:p>
        </w:tc>
      </w:tr>
      <w:tr w:rsidR="00105AE3" w:rsidRPr="00DF5E13" w14:paraId="04A8EF3F" w14:textId="77777777" w:rsidTr="00612E87">
        <w:trPr>
          <w:jc w:val="center"/>
          <w:ins w:id="327" w:author="Huawei-Yaping" w:date="2022-03-26T17:32:00Z"/>
        </w:trPr>
        <w:tc>
          <w:tcPr>
            <w:tcW w:w="2035" w:type="dxa"/>
            <w:tcBorders>
              <w:top w:val="single" w:sz="4" w:space="0" w:color="auto"/>
              <w:left w:val="single" w:sz="4" w:space="0" w:color="auto"/>
              <w:bottom w:val="single" w:sz="4" w:space="0" w:color="auto"/>
              <w:right w:val="single" w:sz="4" w:space="0" w:color="auto"/>
            </w:tcBorders>
            <w:hideMark/>
          </w:tcPr>
          <w:p w14:paraId="08B99FD0" w14:textId="77777777" w:rsidR="00105AE3" w:rsidRPr="00DF5E13" w:rsidRDefault="00105AE3" w:rsidP="00612E87">
            <w:pPr>
              <w:pStyle w:val="TAC"/>
              <w:rPr>
                <w:ins w:id="328" w:author="Huawei-Yaping" w:date="2022-03-26T17:32:00Z"/>
              </w:rPr>
            </w:pPr>
            <w:ins w:id="329" w:author="Huawei-Yaping" w:date="2022-03-26T17:32:00Z">
              <w:r w:rsidRPr="00DF5E13">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434B24C" w14:textId="77777777" w:rsidR="00105AE3" w:rsidRPr="00DF5E13" w:rsidRDefault="00105AE3" w:rsidP="00612E87">
            <w:pPr>
              <w:pStyle w:val="TAC"/>
              <w:rPr>
                <w:ins w:id="330" w:author="Huawei-Yaping" w:date="2022-03-26T17:32:00Z"/>
              </w:rPr>
            </w:pPr>
            <w:ins w:id="331" w:author="Huawei-Yaping" w:date="2022-03-26T17:32:00Z">
              <w:r w:rsidRPr="00DF5E13">
                <w:rPr>
                  <w:rFonts w:cs="v4.2.0"/>
                </w:rPr>
                <w:t>ceil(M*P*N)*T</w:t>
              </w:r>
              <w:r w:rsidRPr="00DF5E13">
                <w:rPr>
                  <w:rFonts w:cs="v4.2.0"/>
                  <w:vertAlign w:val="subscript"/>
                </w:rPr>
                <w:t>DRX</w:t>
              </w:r>
            </w:ins>
          </w:p>
        </w:tc>
      </w:tr>
      <w:tr w:rsidR="00105AE3" w:rsidRPr="00DF5E13" w14:paraId="049006F7" w14:textId="77777777" w:rsidTr="00612E87">
        <w:trPr>
          <w:jc w:val="center"/>
          <w:ins w:id="332" w:author="Huawei-Yaping" w:date="2022-03-26T17:32:00Z"/>
        </w:trPr>
        <w:tc>
          <w:tcPr>
            <w:tcW w:w="6617" w:type="dxa"/>
            <w:gridSpan w:val="2"/>
            <w:tcBorders>
              <w:top w:val="single" w:sz="4" w:space="0" w:color="auto"/>
              <w:left w:val="single" w:sz="4" w:space="0" w:color="auto"/>
              <w:bottom w:val="single" w:sz="4" w:space="0" w:color="auto"/>
              <w:right w:val="single" w:sz="4" w:space="0" w:color="auto"/>
            </w:tcBorders>
            <w:hideMark/>
          </w:tcPr>
          <w:p w14:paraId="5FEEEAFF" w14:textId="77777777" w:rsidR="00105AE3" w:rsidRPr="00DF5E13" w:rsidRDefault="00105AE3" w:rsidP="00612E87">
            <w:pPr>
              <w:pStyle w:val="TAN"/>
              <w:rPr>
                <w:ins w:id="333" w:author="Huawei-Yaping" w:date="2022-03-26T17:32:00Z"/>
              </w:rPr>
            </w:pPr>
            <w:ins w:id="334" w:author="Huawei-Yaping" w:date="2022-03-26T17:32:00Z">
              <w:r w:rsidRPr="00DF5E13">
                <w:t>Note 1:</w:t>
              </w:r>
              <w:r w:rsidRPr="00DF5E13">
                <w:rPr>
                  <w:sz w:val="28"/>
                </w:rPr>
                <w:tab/>
              </w:r>
              <w:r w:rsidRPr="00DF5E13">
                <w:rPr>
                  <w:rFonts w:cs="v4.2.0"/>
                </w:rPr>
                <w:t>T</w:t>
              </w:r>
              <w:r w:rsidRPr="00DF5E13">
                <w:rPr>
                  <w:rFonts w:cs="v4.2.0"/>
                  <w:vertAlign w:val="subscript"/>
                </w:rPr>
                <w:t>CSI-RS</w:t>
              </w:r>
              <w:r w:rsidRPr="00DF5E13">
                <w:t xml:space="preserve"> is the periodicity of CSI-RS configured for L1-SINR measurement.</w:t>
              </w:r>
              <w:r w:rsidRPr="00DF5E13">
                <w:rPr>
                  <w:rFonts w:cs="v4.2.0"/>
                </w:rPr>
                <w:t xml:space="preserve"> T</w:t>
              </w:r>
              <w:r w:rsidRPr="00DF5E13">
                <w:rPr>
                  <w:rFonts w:cs="v4.2.0"/>
                  <w:vertAlign w:val="subscript"/>
                </w:rPr>
                <w:t>DRX</w:t>
              </w:r>
              <w:r w:rsidRPr="00DF5E13">
                <w:t xml:space="preserve"> is the DRX cycle length. </w:t>
              </w:r>
              <w:proofErr w:type="spellStart"/>
              <w:r w:rsidRPr="00DF5E13">
                <w:rPr>
                  <w:rFonts w:cs="v4.2.0"/>
                </w:rPr>
                <w:t>T</w:t>
              </w:r>
              <w:r w:rsidRPr="00DF5E13">
                <w:rPr>
                  <w:rFonts w:cs="v4.2.0"/>
                  <w:vertAlign w:val="subscript"/>
                </w:rPr>
                <w:t>Report</w:t>
              </w:r>
              <w:proofErr w:type="spellEnd"/>
              <w:r w:rsidRPr="00DF5E13">
                <w:t xml:space="preserve"> is configured periodicity for reporting.</w:t>
              </w:r>
            </w:ins>
          </w:p>
          <w:p w14:paraId="6BBA31CB" w14:textId="77777777" w:rsidR="00105AE3" w:rsidRPr="00DF5E13" w:rsidRDefault="00105AE3" w:rsidP="00612E87">
            <w:pPr>
              <w:pStyle w:val="TAN"/>
              <w:rPr>
                <w:ins w:id="335" w:author="Huawei-Yaping" w:date="2022-03-26T17:32:00Z"/>
              </w:rPr>
            </w:pPr>
            <w:ins w:id="336" w:author="Huawei-Yaping" w:date="2022-03-26T17:32:00Z">
              <w:r w:rsidRPr="00DF5E13">
                <w:t>Note 2:</w:t>
              </w:r>
              <w:r w:rsidRPr="00DF5E13">
                <w:rPr>
                  <w:sz w:val="28"/>
                </w:rPr>
                <w:tab/>
              </w:r>
              <w:r w:rsidRPr="00DF5E13">
                <w:t>the requirements are applicable provided that the CSI-RS resource configured for L1-SINR measurement is transmitted with Density = 3.</w:t>
              </w:r>
            </w:ins>
          </w:p>
          <w:p w14:paraId="61152DEF" w14:textId="77777777" w:rsidR="00105AE3" w:rsidRPr="00DF5E13" w:rsidRDefault="00105AE3" w:rsidP="00612E87">
            <w:pPr>
              <w:pStyle w:val="TAN"/>
              <w:rPr>
                <w:ins w:id="337" w:author="Huawei-Yaping" w:date="2022-03-26T17:32:00Z"/>
                <w:rFonts w:cs="v4.2.0"/>
              </w:rPr>
            </w:pPr>
            <w:ins w:id="338" w:author="Huawei-Yaping" w:date="2022-03-26T17:32:00Z">
              <w:r w:rsidRPr="00DF5E13">
                <w:rPr>
                  <w:rFonts w:cs="v4.2.0"/>
                </w:rPr>
                <w:t>Note 3:</w:t>
              </w:r>
              <w:r w:rsidRPr="00DF5E13">
                <w:rPr>
                  <w:sz w:val="28"/>
                </w:rPr>
                <w:tab/>
              </w:r>
              <w:r w:rsidRPr="00DF5E13">
                <w:t>The requirements are applicable provided that the CSI-RS resource configured for interference measurement shall be 1-to-1 mapped to CSI-RS configured for channel measurement, with the same periodicity.</w:t>
              </w:r>
            </w:ins>
          </w:p>
        </w:tc>
      </w:tr>
    </w:tbl>
    <w:p w14:paraId="2467DCBE" w14:textId="77777777" w:rsidR="00105AE3" w:rsidRPr="00DF5E13" w:rsidRDefault="00105AE3" w:rsidP="00105AE3">
      <w:pPr>
        <w:rPr>
          <w:ins w:id="339" w:author="Huawei-Yaping" w:date="2022-03-26T17:32:00Z"/>
        </w:rPr>
      </w:pPr>
    </w:p>
    <w:p w14:paraId="654AD434" w14:textId="77777777" w:rsidR="00C21C40" w:rsidRPr="00DF5E13" w:rsidRDefault="00C21C40" w:rsidP="00C21C40">
      <w:pPr>
        <w:rPr>
          <w:ins w:id="340" w:author="Huawei-Yaping" w:date="2022-03-26T16:26:00Z"/>
        </w:rPr>
      </w:pPr>
      <w:ins w:id="341" w:author="Huawei-Yaping" w:date="2022-03-26T16:26:00Z">
        <w:r w:rsidRPr="00DF5E13">
          <w:t>The UE shall send L1-SINR reports only for report configurations configured for the active BWP.</w:t>
        </w:r>
      </w:ins>
    </w:p>
    <w:p w14:paraId="02BBB22D" w14:textId="77777777" w:rsidR="00C21C40" w:rsidRPr="00DF5E13" w:rsidRDefault="00C21C40" w:rsidP="00C21C40">
      <w:pPr>
        <w:rPr>
          <w:ins w:id="342" w:author="Huawei-Yaping" w:date="2022-03-26T16:26:00Z"/>
        </w:rPr>
      </w:pPr>
      <w:ins w:id="343" w:author="Huawei-Yaping" w:date="2022-03-26T16:26:00Z">
        <w:r w:rsidRPr="00DF5E13">
          <w:t xml:space="preserve">The UE shall report the L1-SINR value as a 7-bit value in the range [-23, 40] dB with 0.5dB step size if </w:t>
        </w:r>
        <w:proofErr w:type="spellStart"/>
        <w:r w:rsidRPr="00DF5E13">
          <w:rPr>
            <w:i/>
            <w:iCs/>
          </w:rPr>
          <w:t>nrofReportedRS</w:t>
        </w:r>
        <w:proofErr w:type="spellEnd"/>
        <w:r w:rsidRPr="00DF5E13">
          <w:rPr>
            <w:iCs/>
          </w:rPr>
          <w:t xml:space="preserve"> is configured to one. </w:t>
        </w:r>
        <w:r w:rsidRPr="00DF5E13">
          <w:t xml:space="preserve">If </w:t>
        </w:r>
        <w:proofErr w:type="spellStart"/>
        <w:r w:rsidRPr="00DF5E13">
          <w:rPr>
            <w:i/>
            <w:iCs/>
          </w:rPr>
          <w:t>nrofReportedRS</w:t>
        </w:r>
        <w:proofErr w:type="spellEnd"/>
        <w:r w:rsidRPr="00DF5E13">
          <w:rPr>
            <w:iCs/>
          </w:rPr>
          <w:t xml:space="preserve"> is configured to be larger than one, or if </w:t>
        </w:r>
        <w:proofErr w:type="spellStart"/>
        <w:r w:rsidRPr="00DF5E13">
          <w:rPr>
            <w:i/>
            <w:iCs/>
          </w:rPr>
          <w:t>groupBasedBeamReporting</w:t>
        </w:r>
        <w:proofErr w:type="spellEnd"/>
        <w:r w:rsidRPr="00DF5E13">
          <w:rPr>
            <w:iCs/>
          </w:rPr>
          <w:t xml:space="preserve"> is enabled, </w:t>
        </w:r>
        <w:r w:rsidRPr="00DF5E13">
          <w:t>the UE shall use differential L1-SINR based reporting. The differential L1-SINR is quantized to a 4-bit value with 1dB step size. The mapping between the reported L1-SINR value and the measured quantity is described in 10.1.16.</w:t>
        </w:r>
      </w:ins>
    </w:p>
    <w:p w14:paraId="75AF0F4F" w14:textId="77777777" w:rsidR="00C21C40" w:rsidRPr="00DF5E13" w:rsidRDefault="00C21C40" w:rsidP="00C21C40">
      <w:pPr>
        <w:rPr>
          <w:ins w:id="344" w:author="Huawei-Yaping" w:date="2022-03-26T16:26:00Z"/>
        </w:rPr>
      </w:pPr>
      <w:ins w:id="345" w:author="Huawei-Yaping" w:date="2022-03-26T16:26:00Z">
        <w:r w:rsidRPr="00DF5E13">
          <w:t>Reported L1-SINR measurements contained in aperiodic triggered, aperiodic triggered periodic and aperiodic triggered semi-persistent L1-SINR reports shall meet the requirements in clauses 10.1.27 for FR1 and 10.1.28 for FR2, respectively.</w:t>
        </w:r>
      </w:ins>
    </w:p>
    <w:p w14:paraId="57EB34EC" w14:textId="77777777" w:rsidR="00C21C40" w:rsidRPr="00DF5E13" w:rsidRDefault="00C21C40" w:rsidP="00C21C40">
      <w:pPr>
        <w:rPr>
          <w:ins w:id="346" w:author="Huawei-Yaping" w:date="2022-03-26T16:26:00Z"/>
        </w:rPr>
      </w:pPr>
      <w:ins w:id="347" w:author="Huawei-Yaping" w:date="2022-03-26T16:26:00Z">
        <w:r w:rsidRPr="00DF5E13">
          <w:t>The UE shall only send aperiodic L1-SINR measurement reports, if a DCI for triggering report has been received.</w:t>
        </w:r>
      </w:ins>
    </w:p>
    <w:p w14:paraId="755A2FCD" w14:textId="77777777" w:rsidR="00C21C40" w:rsidRPr="00DF5E13" w:rsidRDefault="00C21C40" w:rsidP="00C21C40">
      <w:pPr>
        <w:rPr>
          <w:ins w:id="348" w:author="Huawei-Yaping" w:date="2022-03-26T16:26:00Z"/>
        </w:rPr>
      </w:pPr>
      <w:ins w:id="349" w:author="Huawei-Yaping" w:date="2022-03-26T16:26:00Z">
        <w:r w:rsidRPr="00DF5E13">
          <w:t>After the UE receives CSI request in DCI, the UE shall transmit the aperiodic L1-SINR reporting on PUSCH over the air interface at the time specified according to clause 5.2.1.4 in TS 38.214 [26].</w:t>
        </w:r>
      </w:ins>
    </w:p>
    <w:p w14:paraId="1FE8C529" w14:textId="77777777" w:rsidR="00C21C40" w:rsidRPr="00DF5E13" w:rsidRDefault="00C21C40" w:rsidP="00C21C40">
      <w:pPr>
        <w:rPr>
          <w:ins w:id="350" w:author="Huawei-Yaping" w:date="2022-03-26T16:26:00Z"/>
        </w:rPr>
      </w:pPr>
      <w:ins w:id="351" w:author="Huawei-Yaping" w:date="2022-03-26T16:26:00Z">
        <w:r w:rsidRPr="00DF5E13">
          <w:t>For both FR1 and FR2, when the CSI-RS configured for L1-</w:t>
        </w:r>
        <w:r w:rsidRPr="00DF5E13">
          <w:rPr>
            <w:lang w:eastAsia="zh-CN"/>
          </w:rPr>
          <w:t>SINR</w:t>
        </w:r>
        <w:r w:rsidRPr="00DF5E13">
          <w:t xml:space="preserve"> measurement is in the same OFDM symbol as SSB for RLM, BFD, CBD, L1-RSRP or L1-SINR measurement, UE is not required to receive CSI-RS for L1-SINR measurement in the PRBs that overlap with an SSB.</w:t>
        </w:r>
      </w:ins>
    </w:p>
    <w:p w14:paraId="36DD4702" w14:textId="77777777" w:rsidR="000224ED" w:rsidRPr="00DF5E13" w:rsidRDefault="000224ED" w:rsidP="000224ED">
      <w:pPr>
        <w:rPr>
          <w:ins w:id="352" w:author="Huawei-Yaping" w:date="2022-03-26T17:34:00Z"/>
        </w:rPr>
      </w:pPr>
      <w:ins w:id="353" w:author="Huawei-Yaping" w:date="2022-03-26T17:34:00Z">
        <w:r w:rsidRPr="00DF5E13">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DF5E13">
          <w:rPr>
            <w:rFonts w:hint="eastAsia"/>
            <w:lang w:eastAsia="zh-CN"/>
          </w:rPr>
          <w:t>SINR</w:t>
        </w:r>
        <w:r w:rsidRPr="00DF5E13">
          <w:t xml:space="preserve"> measurement and SSB. Longer measurement period for CSI-RS based L1-SINR measurement is expected, and no requirements are defined.</w:t>
        </w:r>
      </w:ins>
    </w:p>
    <w:p w14:paraId="61F9E3DA" w14:textId="77777777" w:rsidR="000224ED" w:rsidRPr="00DF5E13" w:rsidRDefault="000224ED" w:rsidP="000224ED">
      <w:pPr>
        <w:rPr>
          <w:ins w:id="354" w:author="Huawei-Yaping" w:date="2022-03-26T17:34:00Z"/>
        </w:rPr>
      </w:pPr>
      <w:ins w:id="355" w:author="Huawei-Yaping" w:date="2022-03-26T17:34:00Z">
        <w:r w:rsidRPr="00DF5E13">
          <w:t>For FR2, when the CSI-RS configured for L1-SINR measurement on one CC is in the same OFDM symbol as another CSI-RS for RLM, BFD, CBD, L1-RSRP or L1-SINR measurement on the same CC or different CCs in the same band,</w:t>
        </w:r>
      </w:ins>
    </w:p>
    <w:p w14:paraId="4AA71104" w14:textId="77777777" w:rsidR="000224ED" w:rsidRPr="00DF5E13" w:rsidRDefault="000224ED" w:rsidP="000224ED">
      <w:pPr>
        <w:pStyle w:val="B10"/>
        <w:rPr>
          <w:ins w:id="356" w:author="Huawei-Yaping" w:date="2022-03-26T17:34:00Z"/>
        </w:rPr>
      </w:pPr>
      <w:ins w:id="357" w:author="Huawei-Yaping" w:date="2022-03-26T17:34:00Z">
        <w:r w:rsidRPr="00DF5E13">
          <w:t>-</w:t>
        </w:r>
        <w:r w:rsidRPr="00DF5E13">
          <w:tab/>
          <w:t>In the following cases, UE is required to measure one of but not both CSI-RS for L1-SINR measurement and the other CSI-RS. Longer measurement period for CSI-RS based L1-SINR measurement is expected, and no requirements are defined.</w:t>
        </w:r>
      </w:ins>
    </w:p>
    <w:p w14:paraId="064492BC" w14:textId="77777777" w:rsidR="000224ED" w:rsidRPr="00DF5E13" w:rsidRDefault="000224ED" w:rsidP="000224ED">
      <w:pPr>
        <w:pStyle w:val="B20"/>
        <w:rPr>
          <w:ins w:id="358" w:author="Huawei-Yaping" w:date="2022-03-26T17:34:00Z"/>
        </w:rPr>
      </w:pPr>
      <w:ins w:id="359" w:author="Huawei-Yaping" w:date="2022-03-26T17:34:00Z">
        <w:r w:rsidRPr="00DF5E13">
          <w:t>-</w:t>
        </w:r>
        <w:r w:rsidRPr="00DF5E13">
          <w:tab/>
          <w:t xml:space="preserve">The CSI-RS for L1-SINR measurement or the other CSI-RS in a resource set configured with repetition ON, or </w:t>
        </w:r>
      </w:ins>
    </w:p>
    <w:p w14:paraId="0FBDE654" w14:textId="77777777" w:rsidR="000224ED" w:rsidRPr="00DF5E13" w:rsidRDefault="000224ED" w:rsidP="000224ED">
      <w:pPr>
        <w:pStyle w:val="B20"/>
        <w:rPr>
          <w:ins w:id="360" w:author="Huawei-Yaping" w:date="2022-03-26T17:34:00Z"/>
        </w:rPr>
      </w:pPr>
      <w:ins w:id="361" w:author="Huawei-Yaping" w:date="2022-03-26T17:34:00Z">
        <w:r w:rsidRPr="00DF5E13">
          <w:t>-</w:t>
        </w:r>
        <w:r w:rsidRPr="00DF5E13">
          <w:tab/>
          <w:t xml:space="preserve">The CSI-RS or the other CSI-RS is </w:t>
        </w:r>
        <w:r w:rsidRPr="00DF5E13">
          <w:rPr>
            <w:rFonts w:cs="Arial"/>
          </w:rPr>
          <w:t xml:space="preserve">configured as dedicated IMR for </w:t>
        </w:r>
        <w:r w:rsidRPr="00DF5E13">
          <w:rPr>
            <w:lang w:val="en-US"/>
          </w:rPr>
          <w:t>L1-SINR computation with SSB as CMR</w:t>
        </w:r>
        <w:r w:rsidRPr="00DF5E13">
          <w:t xml:space="preserve">, or </w:t>
        </w:r>
      </w:ins>
    </w:p>
    <w:p w14:paraId="0339E88E" w14:textId="77777777" w:rsidR="000224ED" w:rsidRPr="00DF5E13" w:rsidRDefault="000224ED" w:rsidP="000224ED">
      <w:pPr>
        <w:pStyle w:val="B20"/>
        <w:rPr>
          <w:ins w:id="362" w:author="Huawei-Yaping" w:date="2022-03-26T17:34:00Z"/>
        </w:rPr>
      </w:pPr>
      <w:ins w:id="363" w:author="Huawei-Yaping" w:date="2022-03-26T17:34:00Z">
        <w:r w:rsidRPr="00DF5E13">
          <w:lastRenderedPageBreak/>
          <w:t>-</w:t>
        </w:r>
        <w:r w:rsidRPr="00DF5E13">
          <w:tab/>
          <w:t>The other CSI-RS is configured in q1 and beam failure is detected, or</w:t>
        </w:r>
      </w:ins>
    </w:p>
    <w:p w14:paraId="5F9B405D" w14:textId="77777777" w:rsidR="000224ED" w:rsidRPr="00DF5E13" w:rsidRDefault="000224ED" w:rsidP="000224ED">
      <w:pPr>
        <w:pStyle w:val="B20"/>
        <w:rPr>
          <w:ins w:id="364" w:author="Huawei-Yaping" w:date="2022-03-26T17:34:00Z"/>
        </w:rPr>
      </w:pPr>
      <w:ins w:id="365" w:author="Huawei-Yaping" w:date="2022-03-26T17:34:00Z">
        <w:r w:rsidRPr="00DF5E13">
          <w:t>-</w:t>
        </w:r>
        <w:r w:rsidRPr="00DF5E13">
          <w:tab/>
          <w:t>The two CSI-RS-</w:t>
        </w:r>
        <w:proofErr w:type="spellStart"/>
        <w:r w:rsidRPr="00DF5E13">
          <w:t>es</w:t>
        </w:r>
        <w:proofErr w:type="spellEnd"/>
        <w:r w:rsidRPr="00DF5E13">
          <w:t xml:space="preserve"> are not QCL-</w:t>
        </w:r>
        <w:proofErr w:type="spellStart"/>
        <w:r w:rsidRPr="00DF5E13">
          <w:t>ed</w:t>
        </w:r>
        <w:proofErr w:type="spellEnd"/>
        <w:r w:rsidRPr="00DF5E13">
          <w:t xml:space="preserve"> w.r.t. QCL-</w:t>
        </w:r>
        <w:proofErr w:type="spellStart"/>
        <w:r w:rsidRPr="00DF5E13">
          <w:t>TypeD</w:t>
        </w:r>
        <w:proofErr w:type="spellEnd"/>
        <w:r w:rsidRPr="00DF5E13">
          <w:t>, or the QCL information is not known to UE,</w:t>
        </w:r>
      </w:ins>
    </w:p>
    <w:p w14:paraId="62011324" w14:textId="77777777" w:rsidR="000224ED" w:rsidRPr="00DF5E13" w:rsidRDefault="000224ED" w:rsidP="000224ED">
      <w:pPr>
        <w:pStyle w:val="B10"/>
        <w:rPr>
          <w:ins w:id="366" w:author="Huawei-Yaping" w:date="2022-03-26T17:34:00Z"/>
        </w:rPr>
      </w:pPr>
      <w:ins w:id="367" w:author="Huawei-Yaping" w:date="2022-03-26T17:34:00Z">
        <w:r w:rsidRPr="00DF5E13">
          <w:t>-</w:t>
        </w:r>
        <w:r w:rsidRPr="00DF5E13">
          <w:tab/>
          <w:t>Otherwise, UE shall be able to measure the CSI-RS configured for L1-SINR measurement without any restriction.</w:t>
        </w:r>
      </w:ins>
    </w:p>
    <w:p w14:paraId="47DF2EB4" w14:textId="77777777" w:rsidR="00C21C40" w:rsidRPr="00DF5E13" w:rsidRDefault="00C21C40" w:rsidP="00C21C40">
      <w:pPr>
        <w:rPr>
          <w:ins w:id="368" w:author="Huawei-Yaping" w:date="2022-03-26T16:26:00Z"/>
        </w:rPr>
      </w:pPr>
      <w:ins w:id="369" w:author="Huawei-Yaping" w:date="2022-03-26T16:26:00Z">
        <w:r w:rsidRPr="00DF5E13">
          <w:t>For both FR1 and FR2, when the CSI-IM configured for L1-</w:t>
        </w:r>
        <w:r w:rsidRPr="00DF5E13">
          <w:rPr>
            <w:lang w:eastAsia="zh-CN"/>
          </w:rPr>
          <w:t>SINR</w:t>
        </w:r>
        <w:r w:rsidRPr="00DF5E13">
          <w:t xml:space="preserve"> measurement is in the same OFDM symbol as SSB for RLM, BFD, CBD, L1-RSRP or L1-SINR measurement, UE is not required to measure CSI-IM for L1-SINR measurement in the PRBs that overlap with an SSB.</w:t>
        </w:r>
      </w:ins>
    </w:p>
    <w:p w14:paraId="71D22ED8" w14:textId="77777777" w:rsidR="000224ED" w:rsidRPr="00DF5E13" w:rsidRDefault="000224ED" w:rsidP="000224ED">
      <w:pPr>
        <w:rPr>
          <w:ins w:id="370" w:author="Huawei-Yaping" w:date="2022-03-26T17:34:00Z"/>
        </w:rPr>
      </w:pPr>
      <w:ins w:id="371" w:author="Huawei-Yaping" w:date="2022-03-26T17:34:00Z">
        <w:r w:rsidRPr="00DF5E13">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DF5E13">
          <w:rPr>
            <w:rFonts w:hint="eastAsia"/>
            <w:lang w:eastAsia="zh-CN"/>
          </w:rPr>
          <w:t>SINR</w:t>
        </w:r>
        <w:r w:rsidRPr="00DF5E13">
          <w:t xml:space="preserve"> measurement and SSB. Longer measurement period for L1-SINR measurement is expected, and no requirements are defined.</w:t>
        </w:r>
      </w:ins>
    </w:p>
    <w:p w14:paraId="275BF5F4" w14:textId="77777777" w:rsidR="000224ED" w:rsidRPr="00DF5E13" w:rsidRDefault="000224ED" w:rsidP="000224ED">
      <w:pPr>
        <w:rPr>
          <w:ins w:id="372" w:author="Huawei-Yaping" w:date="2022-03-26T17:34:00Z"/>
        </w:rPr>
      </w:pPr>
      <w:ins w:id="373" w:author="Huawei-Yaping" w:date="2022-03-26T17:34:00Z">
        <w:r w:rsidRPr="00DF5E13">
          <w:t>For FR2, when the CSI-IM configured for L1-SINR measurement on one CC is in the same OFDM symbol as the CSI-RS for RLM, BFD, CBD, L1-RSRP or L1-SINR measurement on the same CC or different CCs in the same band,</w:t>
        </w:r>
      </w:ins>
    </w:p>
    <w:p w14:paraId="0DF75142" w14:textId="77777777" w:rsidR="000224ED" w:rsidRPr="00DF5E13" w:rsidRDefault="000224ED" w:rsidP="000224ED">
      <w:pPr>
        <w:pStyle w:val="B10"/>
        <w:rPr>
          <w:ins w:id="374" w:author="Huawei-Yaping" w:date="2022-03-26T17:34:00Z"/>
        </w:rPr>
      </w:pPr>
      <w:ins w:id="375" w:author="Huawei-Yaping" w:date="2022-03-26T17:34:00Z">
        <w:r w:rsidRPr="00DF5E13">
          <w:t>-</w:t>
        </w:r>
        <w:r w:rsidRPr="00DF5E13">
          <w:tab/>
          <w:t>In the following cases, UE is required to measure one of but not both CSI-IM for L1-SINR measurement and CSI-RS. Longer measurement period for L1-SINR measurement is expected, and no requirements are defined.</w:t>
        </w:r>
      </w:ins>
    </w:p>
    <w:p w14:paraId="63F50C9E" w14:textId="77777777" w:rsidR="000224ED" w:rsidRPr="00DF5E13" w:rsidRDefault="000224ED" w:rsidP="000224ED">
      <w:pPr>
        <w:pStyle w:val="B20"/>
        <w:rPr>
          <w:ins w:id="376" w:author="Huawei-Yaping" w:date="2022-03-26T17:34:00Z"/>
        </w:rPr>
      </w:pPr>
      <w:ins w:id="377" w:author="Huawei-Yaping" w:date="2022-03-26T17:34:00Z">
        <w:r w:rsidRPr="00DF5E13">
          <w:t>-</w:t>
        </w:r>
        <w:r w:rsidRPr="00DF5E13">
          <w:tab/>
          <w:t xml:space="preserve">The CSI-RS in a resource set configured with repetition ON, or </w:t>
        </w:r>
      </w:ins>
    </w:p>
    <w:p w14:paraId="4AF1F9B7" w14:textId="77777777" w:rsidR="000224ED" w:rsidRPr="00DF5E13" w:rsidRDefault="000224ED" w:rsidP="000224ED">
      <w:pPr>
        <w:pStyle w:val="B20"/>
        <w:rPr>
          <w:ins w:id="378" w:author="Huawei-Yaping" w:date="2022-03-26T17:34:00Z"/>
        </w:rPr>
      </w:pPr>
      <w:ins w:id="379" w:author="Huawei-Yaping" w:date="2022-03-26T17:34:00Z">
        <w:r w:rsidRPr="00DF5E13">
          <w:t>-</w:t>
        </w:r>
        <w:r w:rsidRPr="00DF5E13">
          <w:tab/>
          <w:t xml:space="preserve">The CSI-IM or the CSI-RS is </w:t>
        </w:r>
        <w:r w:rsidRPr="00DF5E13">
          <w:rPr>
            <w:rFonts w:cs="Arial"/>
          </w:rPr>
          <w:t xml:space="preserve">configured as dedicated IMR for </w:t>
        </w:r>
        <w:r w:rsidRPr="00DF5E13">
          <w:rPr>
            <w:lang w:val="en-US"/>
          </w:rPr>
          <w:t>L1-SINR computation with SSB as CMR</w:t>
        </w:r>
        <w:r w:rsidRPr="00DF5E13">
          <w:t>, or</w:t>
        </w:r>
      </w:ins>
    </w:p>
    <w:p w14:paraId="4005C609" w14:textId="77777777" w:rsidR="000224ED" w:rsidRPr="00DF5E13" w:rsidRDefault="000224ED" w:rsidP="000224ED">
      <w:pPr>
        <w:pStyle w:val="B20"/>
        <w:rPr>
          <w:ins w:id="380" w:author="Huawei-Yaping" w:date="2022-03-26T17:34:00Z"/>
        </w:rPr>
      </w:pPr>
      <w:ins w:id="381" w:author="Huawei-Yaping" w:date="2022-03-26T17:34:00Z">
        <w:r w:rsidRPr="00DF5E13">
          <w:t>-</w:t>
        </w:r>
        <w:r w:rsidRPr="00DF5E13">
          <w:tab/>
          <w:t>The CSI-RS is configured in q1 and beam failure is detected, or</w:t>
        </w:r>
      </w:ins>
    </w:p>
    <w:p w14:paraId="388B17F8" w14:textId="77777777" w:rsidR="000224ED" w:rsidRPr="00DF5E13" w:rsidRDefault="000224ED" w:rsidP="000224ED">
      <w:pPr>
        <w:pStyle w:val="B20"/>
        <w:rPr>
          <w:ins w:id="382" w:author="Huawei-Yaping" w:date="2022-03-26T17:34:00Z"/>
        </w:rPr>
      </w:pPr>
      <w:ins w:id="383" w:author="Huawei-Yaping" w:date="2022-03-26T17:34:00Z">
        <w:r w:rsidRPr="00DF5E13">
          <w:t>-</w:t>
        </w:r>
        <w:r w:rsidRPr="00DF5E13">
          <w:tab/>
          <w:t>The CMR for L1-SINR measurement and the CSI-RS are not QCL-</w:t>
        </w:r>
        <w:proofErr w:type="spellStart"/>
        <w:r w:rsidRPr="00DF5E13">
          <w:t>ed</w:t>
        </w:r>
        <w:proofErr w:type="spellEnd"/>
        <w:r w:rsidRPr="00DF5E13">
          <w:t xml:space="preserve"> w.r.t. QCL-</w:t>
        </w:r>
        <w:proofErr w:type="spellStart"/>
        <w:r w:rsidRPr="00DF5E13">
          <w:t>TypeD</w:t>
        </w:r>
        <w:proofErr w:type="spellEnd"/>
        <w:r w:rsidRPr="00DF5E13">
          <w:t>, or the QCL information is not known to UE,</w:t>
        </w:r>
      </w:ins>
    </w:p>
    <w:p w14:paraId="4B23509F" w14:textId="77777777" w:rsidR="000224ED" w:rsidRPr="00DF5E13" w:rsidRDefault="000224ED" w:rsidP="000224ED">
      <w:pPr>
        <w:pStyle w:val="B10"/>
        <w:rPr>
          <w:ins w:id="384" w:author="Huawei-Yaping" w:date="2022-03-26T17:34:00Z"/>
        </w:rPr>
      </w:pPr>
      <w:ins w:id="385" w:author="Huawei-Yaping" w:date="2022-03-26T17:34:00Z">
        <w:r w:rsidRPr="00DF5E13">
          <w:t>-</w:t>
        </w:r>
        <w:r w:rsidRPr="00DF5E13">
          <w:tab/>
          <w:t>Otherwise, UE shall be able to measure the CSI-IM configured for L1-SINR measurement without any restriction.</w:t>
        </w:r>
      </w:ins>
    </w:p>
    <w:p w14:paraId="36479BD5" w14:textId="2DD34537" w:rsidR="003C0C1C" w:rsidRPr="00DF5E13" w:rsidDel="00F755E0" w:rsidRDefault="00C21C40" w:rsidP="00C21C40">
      <w:pPr>
        <w:rPr>
          <w:del w:id="386" w:author="Huawei-Yaping" w:date="2022-03-26T16:24:00Z"/>
        </w:rPr>
      </w:pPr>
      <w:ins w:id="387" w:author="Huawei-Yaping" w:date="2022-03-26T16:26:00Z">
        <w:r w:rsidRPr="00DF5E13">
          <w:t>The normative reference for this requirement is TS 38.133 [6] clause 9.8.3, 9.8.4.3 and 9.8.5.</w:t>
        </w:r>
      </w:ins>
      <w:bookmarkEnd w:id="2"/>
      <w:del w:id="388" w:author="Huawei-Yaping" w:date="2022-03-26T16:24:00Z">
        <w:r w:rsidR="00985DF8" w:rsidRPr="00DF5E13" w:rsidDel="00F755E0">
          <w:rPr>
            <w:rFonts w:cs="v4.2.0"/>
            <w:noProof/>
          </w:rPr>
          <w:fldChar w:fldCharType="begin"/>
        </w:r>
        <w:r w:rsidR="00985DF8" w:rsidRPr="00DF5E13" w:rsidDel="00F755E0">
          <w:rPr>
            <w:rFonts w:cs="v4.2.0"/>
            <w:noProof/>
          </w:rPr>
          <w:fldChar w:fldCharType="end"/>
        </w:r>
      </w:del>
    </w:p>
    <w:p w14:paraId="589F149D" w14:textId="33C70306" w:rsidR="004226F9" w:rsidRPr="00590CDD" w:rsidRDefault="004226F9" w:rsidP="00590CDD">
      <w:pPr>
        <w:pStyle w:val="30"/>
        <w:rPr>
          <w:noProof/>
          <w:color w:val="FF0000"/>
        </w:rPr>
      </w:pPr>
      <w:bookmarkStart w:id="389" w:name="OLE_LINK33"/>
      <w:bookmarkStart w:id="390" w:name="OLE_LINK34"/>
      <w:r w:rsidRPr="00DF5E13">
        <w:rPr>
          <w:noProof/>
          <w:color w:val="FF0000"/>
        </w:rPr>
        <w:t>&lt;End of Changes&gt;</w:t>
      </w:r>
      <w:bookmarkStart w:id="391" w:name="_GoBack"/>
      <w:bookmarkEnd w:id="389"/>
      <w:bookmarkEnd w:id="390"/>
      <w:bookmarkEnd w:id="391"/>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B3D5D" w14:textId="77777777" w:rsidR="008A76C6" w:rsidRDefault="008A76C6">
      <w:r>
        <w:separator/>
      </w:r>
    </w:p>
  </w:endnote>
  <w:endnote w:type="continuationSeparator" w:id="0">
    <w:p w14:paraId="121AC763" w14:textId="77777777" w:rsidR="008A76C6" w:rsidRDefault="008A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D467E" w14:textId="77777777" w:rsidR="008A76C6" w:rsidRDefault="008A76C6">
      <w:r>
        <w:separator/>
      </w:r>
    </w:p>
  </w:footnote>
  <w:footnote w:type="continuationSeparator" w:id="0">
    <w:p w14:paraId="15EB0BF0" w14:textId="77777777" w:rsidR="008A76C6" w:rsidRDefault="008A7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14C9" w:rsidRDefault="0006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14C9" w:rsidRDefault="000614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14C9" w:rsidRDefault="000614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14C9" w:rsidRDefault="000614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21"/>
  </w:num>
  <w:num w:numId="25">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4ED"/>
    <w:rsid w:val="00022E4A"/>
    <w:rsid w:val="000614C9"/>
    <w:rsid w:val="000A6394"/>
    <w:rsid w:val="000B7FED"/>
    <w:rsid w:val="000C038A"/>
    <w:rsid w:val="000C6598"/>
    <w:rsid w:val="000D44B3"/>
    <w:rsid w:val="00105AE3"/>
    <w:rsid w:val="00145D43"/>
    <w:rsid w:val="001735D9"/>
    <w:rsid w:val="001815AE"/>
    <w:rsid w:val="00191306"/>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97EE4"/>
    <w:rsid w:val="002B5741"/>
    <w:rsid w:val="002D32AE"/>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332A9"/>
    <w:rsid w:val="00483957"/>
    <w:rsid w:val="00496154"/>
    <w:rsid w:val="004A2BE2"/>
    <w:rsid w:val="004A331B"/>
    <w:rsid w:val="004B75B7"/>
    <w:rsid w:val="004E5051"/>
    <w:rsid w:val="0051580D"/>
    <w:rsid w:val="00517AED"/>
    <w:rsid w:val="00517D20"/>
    <w:rsid w:val="00547111"/>
    <w:rsid w:val="005547D5"/>
    <w:rsid w:val="005626DE"/>
    <w:rsid w:val="00580572"/>
    <w:rsid w:val="00590CDD"/>
    <w:rsid w:val="005924E6"/>
    <w:rsid w:val="00592D74"/>
    <w:rsid w:val="005E2C44"/>
    <w:rsid w:val="005F277A"/>
    <w:rsid w:val="006127B3"/>
    <w:rsid w:val="006173C8"/>
    <w:rsid w:val="00621188"/>
    <w:rsid w:val="006257ED"/>
    <w:rsid w:val="00636682"/>
    <w:rsid w:val="00665C47"/>
    <w:rsid w:val="006931BE"/>
    <w:rsid w:val="00695808"/>
    <w:rsid w:val="006A3900"/>
    <w:rsid w:val="006B0071"/>
    <w:rsid w:val="006B46FB"/>
    <w:rsid w:val="006B68D0"/>
    <w:rsid w:val="006D58A9"/>
    <w:rsid w:val="006E21FB"/>
    <w:rsid w:val="00701241"/>
    <w:rsid w:val="00732B5A"/>
    <w:rsid w:val="00792342"/>
    <w:rsid w:val="007977A8"/>
    <w:rsid w:val="007B512A"/>
    <w:rsid w:val="007C2097"/>
    <w:rsid w:val="007D6A07"/>
    <w:rsid w:val="007E251E"/>
    <w:rsid w:val="007E3603"/>
    <w:rsid w:val="007F7259"/>
    <w:rsid w:val="008040A8"/>
    <w:rsid w:val="00807463"/>
    <w:rsid w:val="00814ECA"/>
    <w:rsid w:val="00821166"/>
    <w:rsid w:val="00824843"/>
    <w:rsid w:val="008279FA"/>
    <w:rsid w:val="0083269E"/>
    <w:rsid w:val="0084057B"/>
    <w:rsid w:val="008626E7"/>
    <w:rsid w:val="00870EE7"/>
    <w:rsid w:val="00873954"/>
    <w:rsid w:val="008863B9"/>
    <w:rsid w:val="008909E5"/>
    <w:rsid w:val="00895EB4"/>
    <w:rsid w:val="00896651"/>
    <w:rsid w:val="008A45A6"/>
    <w:rsid w:val="008A76C6"/>
    <w:rsid w:val="008B5CC4"/>
    <w:rsid w:val="008D7E77"/>
    <w:rsid w:val="008E0320"/>
    <w:rsid w:val="008E0752"/>
    <w:rsid w:val="008F3789"/>
    <w:rsid w:val="008F64F3"/>
    <w:rsid w:val="008F686C"/>
    <w:rsid w:val="008F78AC"/>
    <w:rsid w:val="009148DE"/>
    <w:rsid w:val="00922D3D"/>
    <w:rsid w:val="00941E30"/>
    <w:rsid w:val="00971745"/>
    <w:rsid w:val="009777D9"/>
    <w:rsid w:val="00985DF8"/>
    <w:rsid w:val="00991B88"/>
    <w:rsid w:val="009A10CC"/>
    <w:rsid w:val="009A5753"/>
    <w:rsid w:val="009A579D"/>
    <w:rsid w:val="009D4CBC"/>
    <w:rsid w:val="009E3297"/>
    <w:rsid w:val="009F734F"/>
    <w:rsid w:val="00A246B6"/>
    <w:rsid w:val="00A47E70"/>
    <w:rsid w:val="00A50CF0"/>
    <w:rsid w:val="00A663F1"/>
    <w:rsid w:val="00A74093"/>
    <w:rsid w:val="00A7671C"/>
    <w:rsid w:val="00AA2CBC"/>
    <w:rsid w:val="00AC5820"/>
    <w:rsid w:val="00AD0398"/>
    <w:rsid w:val="00AD1CD8"/>
    <w:rsid w:val="00B051F7"/>
    <w:rsid w:val="00B23CF8"/>
    <w:rsid w:val="00B258BB"/>
    <w:rsid w:val="00B3694A"/>
    <w:rsid w:val="00B547BC"/>
    <w:rsid w:val="00B56D18"/>
    <w:rsid w:val="00B637A6"/>
    <w:rsid w:val="00B67B97"/>
    <w:rsid w:val="00B7538E"/>
    <w:rsid w:val="00B85D3C"/>
    <w:rsid w:val="00B968C8"/>
    <w:rsid w:val="00BA3EC5"/>
    <w:rsid w:val="00BA51D9"/>
    <w:rsid w:val="00BB5DFC"/>
    <w:rsid w:val="00BC7444"/>
    <w:rsid w:val="00BD279D"/>
    <w:rsid w:val="00BD6BB8"/>
    <w:rsid w:val="00BF7E98"/>
    <w:rsid w:val="00C21450"/>
    <w:rsid w:val="00C21C40"/>
    <w:rsid w:val="00C329AF"/>
    <w:rsid w:val="00C512A3"/>
    <w:rsid w:val="00C65DAF"/>
    <w:rsid w:val="00C66BA2"/>
    <w:rsid w:val="00C90DF9"/>
    <w:rsid w:val="00C95985"/>
    <w:rsid w:val="00C96DA5"/>
    <w:rsid w:val="00CA694C"/>
    <w:rsid w:val="00CC5026"/>
    <w:rsid w:val="00CC580C"/>
    <w:rsid w:val="00CC68D0"/>
    <w:rsid w:val="00CD0F72"/>
    <w:rsid w:val="00CD1E49"/>
    <w:rsid w:val="00D03F9A"/>
    <w:rsid w:val="00D0541F"/>
    <w:rsid w:val="00D06D51"/>
    <w:rsid w:val="00D20573"/>
    <w:rsid w:val="00D24991"/>
    <w:rsid w:val="00D50255"/>
    <w:rsid w:val="00D63F8B"/>
    <w:rsid w:val="00D66520"/>
    <w:rsid w:val="00D91071"/>
    <w:rsid w:val="00D97E4A"/>
    <w:rsid w:val="00DC255B"/>
    <w:rsid w:val="00DD18A8"/>
    <w:rsid w:val="00DE34CF"/>
    <w:rsid w:val="00DE5F4E"/>
    <w:rsid w:val="00DF5E13"/>
    <w:rsid w:val="00E01DDD"/>
    <w:rsid w:val="00E0331A"/>
    <w:rsid w:val="00E13F3D"/>
    <w:rsid w:val="00E316D5"/>
    <w:rsid w:val="00E34898"/>
    <w:rsid w:val="00E44AA1"/>
    <w:rsid w:val="00E57FC6"/>
    <w:rsid w:val="00E90269"/>
    <w:rsid w:val="00EB09B7"/>
    <w:rsid w:val="00EE7D7C"/>
    <w:rsid w:val="00EF2760"/>
    <w:rsid w:val="00EF2792"/>
    <w:rsid w:val="00F237BE"/>
    <w:rsid w:val="00F25D98"/>
    <w:rsid w:val="00F300FB"/>
    <w:rsid w:val="00F419A4"/>
    <w:rsid w:val="00F755E0"/>
    <w:rsid w:val="00F83118"/>
    <w:rsid w:val="00F928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7F5FE-54DB-4F14-A076-3DCB0B898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10</Pages>
  <Words>4740</Words>
  <Characters>27018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108</cp:revision>
  <cp:lastPrinted>1899-12-31T23:00:00Z</cp:lastPrinted>
  <dcterms:created xsi:type="dcterms:W3CDTF">2020-02-03T08:32:00Z</dcterms:created>
  <dcterms:modified xsi:type="dcterms:W3CDTF">2022-05-20T02:31:00Z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(3)ajxkRqjXESgXqMp6+MwXVgTcEbVrXXiDbdrEb4v5R3y35kH1CJzC2nydFhjGMoPFXVeSdMmA
35Hsd8cAha6otmznYd/WQ+9tIgy2dqOEMIcahp4acfM451iJpv9IG4Iq9GY2SFzwspPWwDPO
HCvggwxxJ7zXJnfRDkOGEym74H/qXvHRtq+lGQyx7qzqAhe+0zb6pjzl5OuDg4jN8UH8GmaP
4e5qyoRVP3ZTUnkJkY</vt:lpwstr>
  </property>
  <property fmtid="{D5CDD505-2E9C-101B-9397-08002B2CF9AE}" pid="22" name="_2015_ms_pID_7253431">
    <vt:lpwstr>COX/nD927/ZpZ+WMWg/ZJkODQoNXRrUsD1CpLEqLa9PMNJnTqTEjEs
C9qNPz/FPRGbKkCMUAXerW9YWJye90sw5dTZIf2/RGSo5U4V+NA+Z9f/ROnHTYCrMAkKpQQu
055ZfkIV3LcLmHj8Kr1KecWtz6U8WiDEO3Eh3lgr/U/1mIm9A/hcaZ2UwBRhtZenD3KiJfOh
LX1egghRipZNe6daWkPQqLVu8SObrLw+POm+</vt:lpwstr>
  </property>
  <property fmtid="{D5CDD505-2E9C-101B-9397-08002B2CF9AE}" pid="23" name="_2015_ms_pID_7253432">
    <vt:lpwstr>O5tmmoSMEhGflQqMATCvnXk=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1653013850</vt:lpwstr>
  </property>
</Properties>
</file>